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7F63C" w14:textId="77777777" w:rsidR="00C25481" w:rsidRPr="00C25481" w:rsidRDefault="00C25481" w:rsidP="00C25481">
      <w:pPr>
        <w:tabs>
          <w:tab w:val="right" w:pos="9639"/>
        </w:tabs>
        <w:spacing w:after="0"/>
        <w:rPr>
          <w:rFonts w:ascii="Arial" w:hAnsi="Arial"/>
          <w:b/>
          <w:i/>
          <w:noProof/>
          <w:sz w:val="28"/>
        </w:rPr>
      </w:pPr>
      <w:r w:rsidRPr="00C25481">
        <w:rPr>
          <w:rFonts w:ascii="Arial" w:hAnsi="Arial"/>
          <w:b/>
          <w:noProof/>
          <w:sz w:val="24"/>
        </w:rPr>
        <w:t>3GPP TSG-</w:t>
      </w:r>
      <w:r w:rsidRPr="00C25481">
        <w:rPr>
          <w:rFonts w:ascii="Arial" w:hAnsi="Arial"/>
        </w:rPr>
        <w:fldChar w:fldCharType="begin"/>
      </w:r>
      <w:r w:rsidRPr="00C25481">
        <w:rPr>
          <w:rFonts w:ascii="Arial" w:hAnsi="Arial"/>
        </w:rPr>
        <w:instrText xml:space="preserve"> DOCPROPERTY  TSG/WGRef  \* MERGEFORMAT </w:instrText>
      </w:r>
      <w:r w:rsidRPr="00C25481">
        <w:rPr>
          <w:rFonts w:ascii="Arial" w:hAnsi="Arial"/>
        </w:rPr>
        <w:fldChar w:fldCharType="separate"/>
      </w:r>
      <w:r w:rsidRPr="00C25481">
        <w:rPr>
          <w:rFonts w:ascii="Arial" w:hAnsi="Arial"/>
          <w:b/>
          <w:noProof/>
          <w:sz w:val="24"/>
        </w:rPr>
        <w:t>SA1</w:t>
      </w:r>
      <w:r w:rsidRPr="00C25481">
        <w:rPr>
          <w:rFonts w:ascii="Arial" w:hAnsi="Arial"/>
          <w:b/>
          <w:noProof/>
          <w:sz w:val="24"/>
        </w:rPr>
        <w:fldChar w:fldCharType="end"/>
      </w:r>
      <w:r w:rsidRPr="00C25481">
        <w:rPr>
          <w:rFonts w:ascii="Arial" w:hAnsi="Arial"/>
          <w:b/>
          <w:noProof/>
          <w:sz w:val="24"/>
        </w:rPr>
        <w:t xml:space="preserve"> Meeting #</w:t>
      </w:r>
      <w:r w:rsidRPr="00C25481">
        <w:rPr>
          <w:rFonts w:ascii="Arial" w:hAnsi="Arial"/>
        </w:rPr>
        <w:fldChar w:fldCharType="begin"/>
      </w:r>
      <w:r w:rsidRPr="00C25481">
        <w:rPr>
          <w:rFonts w:ascii="Arial" w:hAnsi="Arial"/>
        </w:rPr>
        <w:instrText xml:space="preserve"> DOCPROPERTY  MtgSeq  \* MERGEFORMAT </w:instrText>
      </w:r>
      <w:r w:rsidRPr="00C25481">
        <w:rPr>
          <w:rFonts w:ascii="Arial" w:hAnsi="Arial"/>
        </w:rPr>
        <w:fldChar w:fldCharType="separate"/>
      </w:r>
      <w:r w:rsidRPr="00C25481">
        <w:rPr>
          <w:rFonts w:ascii="Arial" w:hAnsi="Arial"/>
          <w:b/>
          <w:noProof/>
          <w:sz w:val="24"/>
        </w:rPr>
        <w:t>108</w:t>
      </w:r>
      <w:r w:rsidRPr="00C25481">
        <w:rPr>
          <w:rFonts w:ascii="Arial" w:hAnsi="Arial"/>
          <w:b/>
          <w:noProof/>
          <w:sz w:val="24"/>
        </w:rPr>
        <w:fldChar w:fldCharType="end"/>
      </w:r>
      <w:r w:rsidRPr="00C25481">
        <w:rPr>
          <w:rFonts w:ascii="Arial" w:hAnsi="Arial"/>
        </w:rPr>
        <w:fldChar w:fldCharType="begin"/>
      </w:r>
      <w:r w:rsidRPr="00C25481">
        <w:rPr>
          <w:rFonts w:ascii="Arial" w:hAnsi="Arial"/>
        </w:rPr>
        <w:instrText xml:space="preserve"> DOCPROPERTY  MtgTitle  \* MERGEFORMAT </w:instrText>
      </w:r>
      <w:r w:rsidR="00000000">
        <w:rPr>
          <w:rFonts w:ascii="Arial" w:hAnsi="Arial"/>
        </w:rPr>
        <w:fldChar w:fldCharType="separate"/>
      </w:r>
      <w:r w:rsidRPr="00C25481">
        <w:rPr>
          <w:rFonts w:ascii="Arial" w:hAnsi="Arial"/>
        </w:rPr>
        <w:fldChar w:fldCharType="end"/>
      </w:r>
      <w:r w:rsidRPr="00C25481">
        <w:rPr>
          <w:rFonts w:ascii="Arial" w:hAnsi="Arial"/>
          <w:b/>
          <w:i/>
          <w:noProof/>
          <w:sz w:val="28"/>
        </w:rPr>
        <w:tab/>
      </w:r>
      <w:r w:rsidRPr="00C25481">
        <w:rPr>
          <w:rFonts w:ascii="Arial" w:hAnsi="Arial"/>
        </w:rPr>
        <w:fldChar w:fldCharType="begin"/>
      </w:r>
      <w:r w:rsidRPr="00C25481">
        <w:rPr>
          <w:rFonts w:ascii="Arial" w:hAnsi="Arial"/>
        </w:rPr>
        <w:instrText xml:space="preserve"> DOCPROPERTY  Tdoc#  \* MERGEFORMAT </w:instrText>
      </w:r>
      <w:r w:rsidRPr="00C25481">
        <w:rPr>
          <w:rFonts w:ascii="Arial" w:hAnsi="Arial"/>
        </w:rPr>
        <w:fldChar w:fldCharType="separate"/>
      </w:r>
      <w:r w:rsidRPr="00C25481">
        <w:rPr>
          <w:rFonts w:ascii="Arial" w:hAnsi="Arial"/>
          <w:b/>
          <w:i/>
          <w:noProof/>
          <w:sz w:val="28"/>
        </w:rPr>
        <w:t>S1-244368</w:t>
      </w:r>
      <w:r w:rsidRPr="00C25481">
        <w:rPr>
          <w:rFonts w:ascii="Arial" w:hAnsi="Arial"/>
          <w:b/>
          <w:i/>
          <w:noProof/>
          <w:sz w:val="28"/>
        </w:rPr>
        <w:fldChar w:fldCharType="end"/>
      </w:r>
    </w:p>
    <w:p w14:paraId="13FE5269" w14:textId="77777777" w:rsidR="00C25481" w:rsidRPr="00C25481" w:rsidRDefault="00C25481" w:rsidP="00C25481">
      <w:pPr>
        <w:spacing w:after="120"/>
        <w:outlineLvl w:val="0"/>
        <w:rPr>
          <w:rFonts w:ascii="Arial" w:hAnsi="Arial"/>
          <w:b/>
          <w:noProof/>
          <w:sz w:val="24"/>
        </w:rPr>
      </w:pPr>
      <w:r w:rsidRPr="00C25481">
        <w:rPr>
          <w:rFonts w:ascii="Arial" w:hAnsi="Arial"/>
        </w:rPr>
        <w:fldChar w:fldCharType="begin"/>
      </w:r>
      <w:r w:rsidRPr="00C25481">
        <w:rPr>
          <w:rFonts w:ascii="Arial" w:hAnsi="Arial"/>
        </w:rPr>
        <w:instrText xml:space="preserve"> DOCPROPERTY  Location  \* MERGEFORMAT </w:instrText>
      </w:r>
      <w:r w:rsidRPr="00C25481">
        <w:rPr>
          <w:rFonts w:ascii="Arial" w:hAnsi="Arial"/>
        </w:rPr>
        <w:fldChar w:fldCharType="separate"/>
      </w:r>
      <w:r w:rsidRPr="00C25481">
        <w:rPr>
          <w:rFonts w:ascii="Arial" w:hAnsi="Arial"/>
          <w:b/>
          <w:noProof/>
          <w:sz w:val="24"/>
        </w:rPr>
        <w:t>Orlando</w:t>
      </w:r>
      <w:r w:rsidRPr="00C25481">
        <w:rPr>
          <w:rFonts w:ascii="Arial" w:hAnsi="Arial"/>
          <w:b/>
          <w:noProof/>
          <w:sz w:val="24"/>
        </w:rPr>
        <w:fldChar w:fldCharType="end"/>
      </w:r>
      <w:r w:rsidRPr="00C25481">
        <w:rPr>
          <w:rFonts w:ascii="Arial" w:hAnsi="Arial"/>
          <w:b/>
          <w:noProof/>
          <w:sz w:val="24"/>
        </w:rPr>
        <w:t xml:space="preserve">, </w:t>
      </w:r>
      <w:r w:rsidRPr="00C25481">
        <w:rPr>
          <w:rFonts w:ascii="Arial" w:hAnsi="Arial"/>
        </w:rPr>
        <w:fldChar w:fldCharType="begin"/>
      </w:r>
      <w:r w:rsidRPr="00C25481">
        <w:rPr>
          <w:rFonts w:ascii="Arial" w:hAnsi="Arial"/>
        </w:rPr>
        <w:instrText xml:space="preserve"> DOCPROPERTY  Country  \* MERGEFORMAT </w:instrText>
      </w:r>
      <w:r w:rsidRPr="00C25481">
        <w:rPr>
          <w:rFonts w:ascii="Arial" w:hAnsi="Arial"/>
        </w:rPr>
        <w:fldChar w:fldCharType="separate"/>
      </w:r>
      <w:r w:rsidRPr="00C25481">
        <w:rPr>
          <w:rFonts w:ascii="Arial" w:hAnsi="Arial"/>
          <w:b/>
          <w:noProof/>
          <w:sz w:val="24"/>
        </w:rPr>
        <w:t>United States</w:t>
      </w:r>
      <w:r w:rsidRPr="00C25481">
        <w:rPr>
          <w:rFonts w:ascii="Arial" w:hAnsi="Arial"/>
          <w:b/>
          <w:noProof/>
          <w:sz w:val="24"/>
        </w:rPr>
        <w:fldChar w:fldCharType="end"/>
      </w:r>
      <w:r w:rsidRPr="00C25481">
        <w:rPr>
          <w:rFonts w:ascii="Arial" w:hAnsi="Arial"/>
          <w:b/>
          <w:noProof/>
          <w:sz w:val="24"/>
        </w:rPr>
        <w:t xml:space="preserve">, </w:t>
      </w:r>
      <w:r w:rsidRPr="00C25481">
        <w:rPr>
          <w:rFonts w:ascii="Arial" w:hAnsi="Arial"/>
        </w:rPr>
        <w:fldChar w:fldCharType="begin"/>
      </w:r>
      <w:r w:rsidRPr="00C25481">
        <w:rPr>
          <w:rFonts w:ascii="Arial" w:hAnsi="Arial"/>
        </w:rPr>
        <w:instrText xml:space="preserve"> DOCPROPERTY  StartDate  \* MERGEFORMAT </w:instrText>
      </w:r>
      <w:r w:rsidRPr="00C25481">
        <w:rPr>
          <w:rFonts w:ascii="Arial" w:hAnsi="Arial"/>
        </w:rPr>
        <w:fldChar w:fldCharType="separate"/>
      </w:r>
      <w:r w:rsidRPr="00C25481">
        <w:rPr>
          <w:rFonts w:ascii="Arial" w:hAnsi="Arial"/>
          <w:b/>
          <w:noProof/>
          <w:sz w:val="24"/>
        </w:rPr>
        <w:t>18th Nov 2024</w:t>
      </w:r>
      <w:r w:rsidRPr="00C25481">
        <w:rPr>
          <w:rFonts w:ascii="Arial" w:hAnsi="Arial"/>
          <w:b/>
          <w:noProof/>
          <w:sz w:val="24"/>
        </w:rPr>
        <w:fldChar w:fldCharType="end"/>
      </w:r>
      <w:r w:rsidRPr="00C25481">
        <w:rPr>
          <w:rFonts w:ascii="Arial" w:hAnsi="Arial"/>
          <w:b/>
          <w:noProof/>
          <w:sz w:val="24"/>
        </w:rPr>
        <w:t xml:space="preserve"> - </w:t>
      </w:r>
      <w:r w:rsidRPr="00C25481">
        <w:rPr>
          <w:rFonts w:ascii="Arial" w:hAnsi="Arial"/>
        </w:rPr>
        <w:fldChar w:fldCharType="begin"/>
      </w:r>
      <w:r w:rsidRPr="00C25481">
        <w:rPr>
          <w:rFonts w:ascii="Arial" w:hAnsi="Arial"/>
        </w:rPr>
        <w:instrText xml:space="preserve"> DOCPROPERTY  EndDate  \* MERGEFORMAT </w:instrText>
      </w:r>
      <w:r w:rsidRPr="00C25481">
        <w:rPr>
          <w:rFonts w:ascii="Arial" w:hAnsi="Arial"/>
        </w:rPr>
        <w:fldChar w:fldCharType="separate"/>
      </w:r>
      <w:r w:rsidRPr="00C25481">
        <w:rPr>
          <w:rFonts w:ascii="Arial" w:hAnsi="Arial"/>
          <w:b/>
          <w:noProof/>
          <w:sz w:val="24"/>
        </w:rPr>
        <w:t>22nd Nov 2024</w:t>
      </w:r>
      <w:r w:rsidRPr="00C2548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5481" w:rsidRPr="00C25481" w14:paraId="5344B6BD" w14:textId="77777777" w:rsidTr="00C25481">
        <w:tc>
          <w:tcPr>
            <w:tcW w:w="9641" w:type="dxa"/>
            <w:gridSpan w:val="9"/>
            <w:tcBorders>
              <w:top w:val="single" w:sz="4" w:space="0" w:color="auto"/>
              <w:left w:val="single" w:sz="4" w:space="0" w:color="auto"/>
              <w:bottom w:val="nil"/>
              <w:right w:val="single" w:sz="4" w:space="0" w:color="auto"/>
            </w:tcBorders>
            <w:hideMark/>
          </w:tcPr>
          <w:p w14:paraId="1EAC4E4E" w14:textId="77777777" w:rsidR="00C25481" w:rsidRPr="00C25481" w:rsidRDefault="00C25481" w:rsidP="00C25481">
            <w:pPr>
              <w:spacing w:after="0"/>
              <w:jc w:val="right"/>
              <w:rPr>
                <w:rFonts w:ascii="Arial" w:hAnsi="Arial"/>
                <w:i/>
                <w:noProof/>
                <w:lang w:eastAsia="fr-FR"/>
              </w:rPr>
            </w:pPr>
            <w:r w:rsidRPr="00C25481">
              <w:rPr>
                <w:rFonts w:ascii="Arial" w:hAnsi="Arial"/>
                <w:i/>
                <w:noProof/>
                <w:sz w:val="14"/>
                <w:lang w:eastAsia="fr-FR"/>
              </w:rPr>
              <w:t>CR-Form-v12.3</w:t>
            </w:r>
          </w:p>
        </w:tc>
      </w:tr>
      <w:tr w:rsidR="00C25481" w:rsidRPr="00C25481" w14:paraId="7CE20BAA" w14:textId="77777777" w:rsidTr="00C25481">
        <w:tc>
          <w:tcPr>
            <w:tcW w:w="9641" w:type="dxa"/>
            <w:gridSpan w:val="9"/>
            <w:tcBorders>
              <w:top w:val="nil"/>
              <w:left w:val="single" w:sz="4" w:space="0" w:color="auto"/>
              <w:bottom w:val="nil"/>
              <w:right w:val="single" w:sz="4" w:space="0" w:color="auto"/>
            </w:tcBorders>
            <w:hideMark/>
          </w:tcPr>
          <w:p w14:paraId="0E23578A" w14:textId="77777777" w:rsidR="00C25481" w:rsidRPr="00C25481" w:rsidRDefault="00C25481" w:rsidP="00C25481">
            <w:pPr>
              <w:spacing w:after="0"/>
              <w:jc w:val="center"/>
              <w:rPr>
                <w:rFonts w:ascii="Arial" w:hAnsi="Arial"/>
                <w:noProof/>
                <w:lang w:eastAsia="fr-FR"/>
              </w:rPr>
            </w:pPr>
            <w:r w:rsidRPr="00C25481">
              <w:rPr>
                <w:rFonts w:ascii="Arial" w:hAnsi="Arial"/>
                <w:b/>
                <w:noProof/>
                <w:sz w:val="32"/>
                <w:lang w:eastAsia="fr-FR"/>
              </w:rPr>
              <w:t>CHANGE REQUEST</w:t>
            </w:r>
          </w:p>
        </w:tc>
      </w:tr>
      <w:tr w:rsidR="00C25481" w:rsidRPr="00C25481" w14:paraId="54703375" w14:textId="77777777" w:rsidTr="00C25481">
        <w:tc>
          <w:tcPr>
            <w:tcW w:w="9641" w:type="dxa"/>
            <w:gridSpan w:val="9"/>
            <w:tcBorders>
              <w:top w:val="nil"/>
              <w:left w:val="single" w:sz="4" w:space="0" w:color="auto"/>
              <w:bottom w:val="nil"/>
              <w:right w:val="single" w:sz="4" w:space="0" w:color="auto"/>
            </w:tcBorders>
          </w:tcPr>
          <w:p w14:paraId="06E6845A" w14:textId="77777777" w:rsidR="00C25481" w:rsidRPr="00C25481" w:rsidRDefault="00C25481" w:rsidP="00C25481">
            <w:pPr>
              <w:spacing w:after="0"/>
              <w:rPr>
                <w:rFonts w:ascii="Arial" w:hAnsi="Arial"/>
                <w:noProof/>
                <w:sz w:val="8"/>
                <w:szCs w:val="8"/>
                <w:lang w:eastAsia="fr-FR"/>
              </w:rPr>
            </w:pPr>
          </w:p>
        </w:tc>
      </w:tr>
      <w:tr w:rsidR="00C25481" w:rsidRPr="00C25481" w14:paraId="5558E8F3" w14:textId="77777777" w:rsidTr="00C25481">
        <w:tc>
          <w:tcPr>
            <w:tcW w:w="142" w:type="dxa"/>
            <w:tcBorders>
              <w:top w:val="nil"/>
              <w:left w:val="single" w:sz="4" w:space="0" w:color="auto"/>
              <w:bottom w:val="nil"/>
              <w:right w:val="nil"/>
            </w:tcBorders>
          </w:tcPr>
          <w:p w14:paraId="6F72E345" w14:textId="77777777" w:rsidR="00C25481" w:rsidRPr="00C25481" w:rsidRDefault="00C25481" w:rsidP="00C25481">
            <w:pPr>
              <w:spacing w:after="0"/>
              <w:jc w:val="right"/>
              <w:rPr>
                <w:rFonts w:ascii="Arial" w:hAnsi="Arial"/>
                <w:noProof/>
                <w:lang w:eastAsia="fr-FR"/>
              </w:rPr>
            </w:pPr>
          </w:p>
        </w:tc>
        <w:tc>
          <w:tcPr>
            <w:tcW w:w="1559" w:type="dxa"/>
            <w:shd w:val="pct30" w:color="FFFF00" w:fill="auto"/>
            <w:hideMark/>
          </w:tcPr>
          <w:p w14:paraId="2585D11E" w14:textId="77777777" w:rsidR="00C25481" w:rsidRPr="00C25481" w:rsidRDefault="00C25481" w:rsidP="00C25481">
            <w:pPr>
              <w:spacing w:after="0"/>
              <w:jc w:val="right"/>
              <w:rPr>
                <w:rFonts w:ascii="Arial" w:hAnsi="Arial"/>
                <w:b/>
                <w:noProof/>
                <w:sz w:val="28"/>
                <w:lang w:eastAsia="fr-FR"/>
              </w:rPr>
            </w:pPr>
            <w:r w:rsidRPr="00C25481">
              <w:rPr>
                <w:rFonts w:ascii="Arial" w:hAnsi="Arial"/>
                <w:lang w:eastAsia="fr-FR"/>
              </w:rPr>
              <w:fldChar w:fldCharType="begin"/>
            </w:r>
            <w:r w:rsidRPr="00C25481">
              <w:rPr>
                <w:rFonts w:ascii="Arial" w:hAnsi="Arial"/>
                <w:lang w:eastAsia="fr-FR"/>
              </w:rPr>
              <w:instrText xml:space="preserve"> DOCPROPERTY  Spec#  \* MERGEFORMAT </w:instrText>
            </w:r>
            <w:r w:rsidRPr="00C25481">
              <w:rPr>
                <w:rFonts w:ascii="Arial" w:hAnsi="Arial"/>
                <w:lang w:eastAsia="fr-FR"/>
              </w:rPr>
              <w:fldChar w:fldCharType="separate"/>
            </w:r>
            <w:r w:rsidRPr="00C25481">
              <w:rPr>
                <w:rFonts w:ascii="Arial" w:hAnsi="Arial"/>
                <w:b/>
                <w:noProof/>
                <w:sz w:val="28"/>
                <w:lang w:eastAsia="fr-FR"/>
              </w:rPr>
              <w:t>22.101</w:t>
            </w:r>
            <w:r w:rsidRPr="00C25481">
              <w:rPr>
                <w:rFonts w:ascii="Arial" w:hAnsi="Arial"/>
                <w:b/>
                <w:noProof/>
                <w:sz w:val="28"/>
                <w:lang w:eastAsia="fr-FR"/>
              </w:rPr>
              <w:fldChar w:fldCharType="end"/>
            </w:r>
          </w:p>
        </w:tc>
        <w:tc>
          <w:tcPr>
            <w:tcW w:w="709" w:type="dxa"/>
            <w:hideMark/>
          </w:tcPr>
          <w:p w14:paraId="19B439E7" w14:textId="77777777" w:rsidR="00C25481" w:rsidRPr="00C25481" w:rsidRDefault="00C25481" w:rsidP="00C25481">
            <w:pPr>
              <w:spacing w:after="0"/>
              <w:jc w:val="center"/>
              <w:rPr>
                <w:rFonts w:ascii="Arial" w:hAnsi="Arial"/>
                <w:noProof/>
                <w:lang w:eastAsia="fr-FR"/>
              </w:rPr>
            </w:pPr>
            <w:r w:rsidRPr="00C25481">
              <w:rPr>
                <w:rFonts w:ascii="Arial" w:hAnsi="Arial"/>
                <w:b/>
                <w:noProof/>
                <w:sz w:val="28"/>
                <w:lang w:eastAsia="fr-FR"/>
              </w:rPr>
              <w:t>CR</w:t>
            </w:r>
          </w:p>
        </w:tc>
        <w:tc>
          <w:tcPr>
            <w:tcW w:w="1276" w:type="dxa"/>
            <w:shd w:val="pct30" w:color="FFFF00" w:fill="auto"/>
            <w:hideMark/>
          </w:tcPr>
          <w:p w14:paraId="321E09C4" w14:textId="77777777" w:rsidR="00C25481" w:rsidRPr="00C25481" w:rsidRDefault="00C25481" w:rsidP="00C25481">
            <w:pPr>
              <w:spacing w:after="0"/>
              <w:rPr>
                <w:rFonts w:ascii="Arial" w:hAnsi="Arial"/>
                <w:noProof/>
                <w:lang w:eastAsia="fr-FR"/>
              </w:rPr>
            </w:pPr>
            <w:r w:rsidRPr="00C25481">
              <w:rPr>
                <w:rFonts w:ascii="Arial" w:hAnsi="Arial"/>
                <w:lang w:eastAsia="fr-FR"/>
              </w:rPr>
              <w:fldChar w:fldCharType="begin"/>
            </w:r>
            <w:r w:rsidRPr="00C25481">
              <w:rPr>
                <w:rFonts w:ascii="Arial" w:hAnsi="Arial"/>
                <w:lang w:eastAsia="fr-FR"/>
              </w:rPr>
              <w:instrText xml:space="preserve"> DOCPROPERTY  Cr#  \* MERGEFORMAT </w:instrText>
            </w:r>
            <w:r w:rsidRPr="00C25481">
              <w:rPr>
                <w:rFonts w:ascii="Arial" w:hAnsi="Arial"/>
                <w:lang w:eastAsia="fr-FR"/>
              </w:rPr>
              <w:fldChar w:fldCharType="separate"/>
            </w:r>
            <w:r w:rsidRPr="00C25481">
              <w:rPr>
                <w:rFonts w:ascii="Arial" w:hAnsi="Arial"/>
                <w:b/>
                <w:noProof/>
                <w:sz w:val="28"/>
                <w:lang w:eastAsia="fr-FR"/>
              </w:rPr>
              <w:t>0600</w:t>
            </w:r>
            <w:r w:rsidRPr="00C25481">
              <w:rPr>
                <w:rFonts w:ascii="Arial" w:hAnsi="Arial"/>
                <w:b/>
                <w:noProof/>
                <w:sz w:val="28"/>
                <w:lang w:eastAsia="fr-FR"/>
              </w:rPr>
              <w:fldChar w:fldCharType="end"/>
            </w:r>
          </w:p>
        </w:tc>
        <w:tc>
          <w:tcPr>
            <w:tcW w:w="709" w:type="dxa"/>
            <w:hideMark/>
          </w:tcPr>
          <w:p w14:paraId="45697C8B" w14:textId="77777777" w:rsidR="00C25481" w:rsidRPr="00C25481" w:rsidRDefault="00C25481" w:rsidP="00C25481">
            <w:pPr>
              <w:tabs>
                <w:tab w:val="right" w:pos="625"/>
              </w:tabs>
              <w:spacing w:after="0"/>
              <w:jc w:val="center"/>
              <w:rPr>
                <w:rFonts w:ascii="Arial" w:hAnsi="Arial"/>
                <w:noProof/>
                <w:lang w:eastAsia="fr-FR"/>
              </w:rPr>
            </w:pPr>
            <w:r w:rsidRPr="00C25481">
              <w:rPr>
                <w:rFonts w:ascii="Arial" w:hAnsi="Arial"/>
                <w:b/>
                <w:bCs/>
                <w:noProof/>
                <w:sz w:val="28"/>
                <w:lang w:eastAsia="fr-FR"/>
              </w:rPr>
              <w:t>rev</w:t>
            </w:r>
          </w:p>
        </w:tc>
        <w:tc>
          <w:tcPr>
            <w:tcW w:w="992" w:type="dxa"/>
            <w:shd w:val="pct30" w:color="FFFF00" w:fill="auto"/>
            <w:hideMark/>
          </w:tcPr>
          <w:p w14:paraId="7ADBC040" w14:textId="77777777" w:rsidR="00C25481" w:rsidRPr="00C25481" w:rsidRDefault="00C25481" w:rsidP="00C25481">
            <w:pPr>
              <w:spacing w:after="0"/>
              <w:jc w:val="center"/>
              <w:rPr>
                <w:rFonts w:ascii="Arial" w:hAnsi="Arial"/>
                <w:b/>
                <w:noProof/>
                <w:lang w:eastAsia="fr-FR"/>
              </w:rPr>
            </w:pPr>
            <w:r w:rsidRPr="00C25481">
              <w:rPr>
                <w:rFonts w:ascii="Arial" w:hAnsi="Arial"/>
                <w:lang w:eastAsia="fr-FR"/>
              </w:rPr>
              <w:fldChar w:fldCharType="begin"/>
            </w:r>
            <w:r w:rsidRPr="00C25481">
              <w:rPr>
                <w:rFonts w:ascii="Arial" w:hAnsi="Arial"/>
                <w:lang w:eastAsia="fr-FR"/>
              </w:rPr>
              <w:instrText xml:space="preserve"> DOCPROPERTY  Revision  \* MERGEFORMAT </w:instrText>
            </w:r>
            <w:r w:rsidRPr="00C25481">
              <w:rPr>
                <w:rFonts w:ascii="Arial" w:hAnsi="Arial"/>
                <w:lang w:eastAsia="fr-FR"/>
              </w:rPr>
              <w:fldChar w:fldCharType="separate"/>
            </w:r>
            <w:r w:rsidRPr="00C25481">
              <w:rPr>
                <w:rFonts w:ascii="Arial" w:hAnsi="Arial"/>
                <w:b/>
                <w:noProof/>
                <w:sz w:val="28"/>
                <w:lang w:eastAsia="fr-FR"/>
              </w:rPr>
              <w:t>-</w:t>
            </w:r>
            <w:r w:rsidRPr="00C25481">
              <w:rPr>
                <w:rFonts w:ascii="Arial" w:hAnsi="Arial"/>
                <w:b/>
                <w:noProof/>
                <w:sz w:val="28"/>
                <w:lang w:eastAsia="fr-FR"/>
              </w:rPr>
              <w:fldChar w:fldCharType="end"/>
            </w:r>
          </w:p>
        </w:tc>
        <w:tc>
          <w:tcPr>
            <w:tcW w:w="2410" w:type="dxa"/>
            <w:hideMark/>
          </w:tcPr>
          <w:p w14:paraId="5B6B5CB2" w14:textId="77777777" w:rsidR="00C25481" w:rsidRPr="00C25481" w:rsidRDefault="00C25481" w:rsidP="00C25481">
            <w:pPr>
              <w:tabs>
                <w:tab w:val="right" w:pos="1825"/>
              </w:tabs>
              <w:spacing w:after="0"/>
              <w:jc w:val="center"/>
              <w:rPr>
                <w:rFonts w:ascii="Arial" w:hAnsi="Arial"/>
                <w:noProof/>
                <w:lang w:eastAsia="fr-FR"/>
              </w:rPr>
            </w:pPr>
            <w:r w:rsidRPr="00C25481">
              <w:rPr>
                <w:rFonts w:ascii="Arial" w:hAnsi="Arial"/>
                <w:b/>
                <w:noProof/>
                <w:sz w:val="28"/>
                <w:szCs w:val="28"/>
                <w:lang w:eastAsia="fr-FR"/>
              </w:rPr>
              <w:t>Current version:</w:t>
            </w:r>
          </w:p>
        </w:tc>
        <w:tc>
          <w:tcPr>
            <w:tcW w:w="1701" w:type="dxa"/>
            <w:shd w:val="pct30" w:color="FFFF00" w:fill="auto"/>
            <w:hideMark/>
          </w:tcPr>
          <w:p w14:paraId="40D005D6" w14:textId="77777777" w:rsidR="00C25481" w:rsidRPr="00C25481" w:rsidRDefault="00C25481" w:rsidP="00C25481">
            <w:pPr>
              <w:spacing w:after="0"/>
              <w:jc w:val="center"/>
              <w:rPr>
                <w:rFonts w:ascii="Arial" w:hAnsi="Arial"/>
                <w:noProof/>
                <w:sz w:val="28"/>
                <w:lang w:eastAsia="fr-FR"/>
              </w:rPr>
            </w:pPr>
            <w:r w:rsidRPr="00C25481">
              <w:rPr>
                <w:rFonts w:ascii="Arial" w:hAnsi="Arial"/>
                <w:lang w:eastAsia="fr-FR"/>
              </w:rPr>
              <w:fldChar w:fldCharType="begin"/>
            </w:r>
            <w:r w:rsidRPr="00C25481">
              <w:rPr>
                <w:rFonts w:ascii="Arial" w:hAnsi="Arial"/>
                <w:lang w:eastAsia="fr-FR"/>
              </w:rPr>
              <w:instrText xml:space="preserve"> DOCPROPERTY  Version  \* MERGEFORMAT </w:instrText>
            </w:r>
            <w:r w:rsidRPr="00C25481">
              <w:rPr>
                <w:rFonts w:ascii="Arial" w:hAnsi="Arial"/>
                <w:lang w:eastAsia="fr-FR"/>
              </w:rPr>
              <w:fldChar w:fldCharType="separate"/>
            </w:r>
            <w:r w:rsidRPr="00C25481">
              <w:rPr>
                <w:rFonts w:ascii="Arial" w:hAnsi="Arial"/>
                <w:b/>
                <w:noProof/>
                <w:sz w:val="28"/>
                <w:lang w:eastAsia="fr-FR"/>
              </w:rPr>
              <w:t>19.1.0</w:t>
            </w:r>
            <w:r w:rsidRPr="00C25481">
              <w:rPr>
                <w:rFonts w:ascii="Arial" w:hAnsi="Arial"/>
                <w:b/>
                <w:noProof/>
                <w:sz w:val="28"/>
                <w:lang w:eastAsia="fr-FR"/>
              </w:rPr>
              <w:fldChar w:fldCharType="end"/>
            </w:r>
          </w:p>
        </w:tc>
        <w:tc>
          <w:tcPr>
            <w:tcW w:w="143" w:type="dxa"/>
            <w:tcBorders>
              <w:top w:val="nil"/>
              <w:left w:val="nil"/>
              <w:bottom w:val="nil"/>
              <w:right w:val="single" w:sz="4" w:space="0" w:color="auto"/>
            </w:tcBorders>
          </w:tcPr>
          <w:p w14:paraId="077CAF2C" w14:textId="77777777" w:rsidR="00C25481" w:rsidRPr="00C25481" w:rsidRDefault="00C25481" w:rsidP="00C25481">
            <w:pPr>
              <w:spacing w:after="0"/>
              <w:rPr>
                <w:rFonts w:ascii="Arial" w:hAnsi="Arial"/>
                <w:noProof/>
                <w:lang w:eastAsia="fr-FR"/>
              </w:rPr>
            </w:pPr>
          </w:p>
        </w:tc>
      </w:tr>
      <w:tr w:rsidR="00C25481" w:rsidRPr="00C25481" w14:paraId="0B643E38" w14:textId="77777777" w:rsidTr="00C25481">
        <w:tc>
          <w:tcPr>
            <w:tcW w:w="9641" w:type="dxa"/>
            <w:gridSpan w:val="9"/>
            <w:tcBorders>
              <w:top w:val="nil"/>
              <w:left w:val="single" w:sz="4" w:space="0" w:color="auto"/>
              <w:bottom w:val="nil"/>
              <w:right w:val="single" w:sz="4" w:space="0" w:color="auto"/>
            </w:tcBorders>
          </w:tcPr>
          <w:p w14:paraId="4EED946F" w14:textId="77777777" w:rsidR="00C25481" w:rsidRPr="00C25481" w:rsidRDefault="00C25481" w:rsidP="00C25481">
            <w:pPr>
              <w:spacing w:after="0"/>
              <w:rPr>
                <w:rFonts w:ascii="Arial" w:hAnsi="Arial"/>
                <w:noProof/>
                <w:lang w:eastAsia="fr-FR"/>
              </w:rPr>
            </w:pPr>
          </w:p>
        </w:tc>
      </w:tr>
      <w:tr w:rsidR="00C25481" w:rsidRPr="00C25481" w14:paraId="49192EB1" w14:textId="77777777" w:rsidTr="00C25481">
        <w:tc>
          <w:tcPr>
            <w:tcW w:w="9641" w:type="dxa"/>
            <w:gridSpan w:val="9"/>
            <w:tcBorders>
              <w:top w:val="single" w:sz="4" w:space="0" w:color="auto"/>
              <w:left w:val="nil"/>
              <w:bottom w:val="nil"/>
              <w:right w:val="nil"/>
            </w:tcBorders>
            <w:hideMark/>
          </w:tcPr>
          <w:p w14:paraId="1FB3A04B" w14:textId="77777777" w:rsidR="00C25481" w:rsidRPr="00C25481" w:rsidRDefault="00C25481" w:rsidP="00C25481">
            <w:pPr>
              <w:spacing w:after="0"/>
              <w:jc w:val="center"/>
              <w:rPr>
                <w:rFonts w:ascii="Arial" w:hAnsi="Arial" w:cs="Arial"/>
                <w:i/>
                <w:noProof/>
                <w:lang w:eastAsia="fr-FR"/>
              </w:rPr>
            </w:pPr>
            <w:r w:rsidRPr="00C25481">
              <w:rPr>
                <w:rFonts w:ascii="Arial" w:hAnsi="Arial" w:cs="Arial"/>
                <w:i/>
                <w:noProof/>
                <w:lang w:eastAsia="fr-FR"/>
              </w:rPr>
              <w:t xml:space="preserve">For </w:t>
            </w:r>
            <w:hyperlink r:id="rId9" w:anchor="_blank" w:history="1">
              <w:r w:rsidRPr="00C25481">
                <w:rPr>
                  <w:rFonts w:ascii="Arial" w:hAnsi="Arial" w:cs="Arial"/>
                  <w:b/>
                  <w:i/>
                  <w:noProof/>
                  <w:color w:val="FF0000"/>
                  <w:u w:val="single"/>
                  <w:lang w:eastAsia="fr-FR"/>
                </w:rPr>
                <w:t>HELP</w:t>
              </w:r>
            </w:hyperlink>
            <w:r w:rsidRPr="00C25481">
              <w:rPr>
                <w:rFonts w:ascii="Arial" w:hAnsi="Arial" w:cs="Arial"/>
                <w:b/>
                <w:i/>
                <w:noProof/>
                <w:color w:val="FF0000"/>
                <w:lang w:eastAsia="fr-FR"/>
              </w:rPr>
              <w:t xml:space="preserve"> </w:t>
            </w:r>
            <w:r w:rsidRPr="00C25481">
              <w:rPr>
                <w:rFonts w:ascii="Arial" w:hAnsi="Arial" w:cs="Arial"/>
                <w:i/>
                <w:noProof/>
                <w:lang w:eastAsia="fr-FR"/>
              </w:rPr>
              <w:t xml:space="preserve">on using this form: comprehensive instructions can be found at </w:t>
            </w:r>
            <w:r w:rsidRPr="00C25481">
              <w:rPr>
                <w:rFonts w:ascii="Arial" w:hAnsi="Arial" w:cs="Arial"/>
                <w:i/>
                <w:noProof/>
                <w:lang w:eastAsia="fr-FR"/>
              </w:rPr>
              <w:br/>
            </w:r>
            <w:hyperlink r:id="rId10" w:history="1">
              <w:r w:rsidRPr="00C25481">
                <w:rPr>
                  <w:rFonts w:ascii="Arial" w:hAnsi="Arial" w:cs="Arial"/>
                  <w:i/>
                  <w:noProof/>
                  <w:color w:val="0000FF"/>
                  <w:u w:val="single"/>
                  <w:lang w:eastAsia="fr-FR"/>
                </w:rPr>
                <w:t>http://www.3gpp.org/Change-Requests</w:t>
              </w:r>
            </w:hyperlink>
            <w:r w:rsidRPr="00C25481">
              <w:rPr>
                <w:rFonts w:ascii="Arial" w:hAnsi="Arial" w:cs="Arial"/>
                <w:i/>
                <w:noProof/>
                <w:lang w:eastAsia="fr-FR"/>
              </w:rPr>
              <w:t>.</w:t>
            </w:r>
          </w:p>
        </w:tc>
      </w:tr>
      <w:tr w:rsidR="00C25481" w:rsidRPr="00C25481" w14:paraId="20E7B765" w14:textId="77777777" w:rsidTr="00C25481">
        <w:tc>
          <w:tcPr>
            <w:tcW w:w="9641" w:type="dxa"/>
            <w:gridSpan w:val="9"/>
          </w:tcPr>
          <w:p w14:paraId="66212726" w14:textId="77777777" w:rsidR="00C25481" w:rsidRPr="00C25481" w:rsidRDefault="00C25481" w:rsidP="00C25481">
            <w:pPr>
              <w:spacing w:after="0"/>
              <w:rPr>
                <w:rFonts w:ascii="Arial" w:hAnsi="Arial"/>
                <w:noProof/>
                <w:sz w:val="8"/>
                <w:szCs w:val="8"/>
                <w:lang w:eastAsia="fr-FR"/>
              </w:rPr>
            </w:pPr>
          </w:p>
        </w:tc>
      </w:tr>
    </w:tbl>
    <w:p w14:paraId="74736851" w14:textId="77777777" w:rsidR="00C25481" w:rsidRPr="00C25481" w:rsidRDefault="00C25481" w:rsidP="00C254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5481" w:rsidRPr="00C25481" w14:paraId="6DDABB2B" w14:textId="77777777" w:rsidTr="00C25481">
        <w:tc>
          <w:tcPr>
            <w:tcW w:w="2835" w:type="dxa"/>
            <w:hideMark/>
          </w:tcPr>
          <w:p w14:paraId="0A75E856" w14:textId="77777777" w:rsidR="00C25481" w:rsidRPr="00C25481" w:rsidRDefault="00C25481" w:rsidP="00C25481">
            <w:pPr>
              <w:tabs>
                <w:tab w:val="right" w:pos="2751"/>
              </w:tabs>
              <w:spacing w:after="0"/>
              <w:rPr>
                <w:rFonts w:ascii="Arial" w:hAnsi="Arial"/>
                <w:b/>
                <w:i/>
                <w:noProof/>
                <w:lang w:eastAsia="fr-FR"/>
              </w:rPr>
            </w:pPr>
            <w:r w:rsidRPr="00C25481">
              <w:rPr>
                <w:rFonts w:ascii="Arial" w:hAnsi="Arial"/>
                <w:b/>
                <w:i/>
                <w:noProof/>
                <w:lang w:eastAsia="fr-FR"/>
              </w:rPr>
              <w:t>Proposed change affects:</w:t>
            </w:r>
          </w:p>
        </w:tc>
        <w:tc>
          <w:tcPr>
            <w:tcW w:w="1418" w:type="dxa"/>
            <w:hideMark/>
          </w:tcPr>
          <w:p w14:paraId="685ED6EC" w14:textId="77777777" w:rsidR="00C25481" w:rsidRPr="00C25481" w:rsidRDefault="00C25481" w:rsidP="00C25481">
            <w:pPr>
              <w:spacing w:after="0"/>
              <w:jc w:val="right"/>
              <w:rPr>
                <w:rFonts w:ascii="Arial" w:hAnsi="Arial"/>
                <w:noProof/>
                <w:lang w:eastAsia="fr-FR"/>
              </w:rPr>
            </w:pPr>
            <w:r w:rsidRPr="00C2548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17F8" w14:textId="77777777" w:rsidR="00C25481" w:rsidRPr="00C25481" w:rsidRDefault="00C25481" w:rsidP="00C25481">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496C3EB7" w14:textId="77777777" w:rsidR="00C25481" w:rsidRPr="00C25481" w:rsidRDefault="00C25481" w:rsidP="00C25481">
            <w:pPr>
              <w:spacing w:after="0"/>
              <w:jc w:val="right"/>
              <w:rPr>
                <w:rFonts w:ascii="Arial" w:hAnsi="Arial"/>
                <w:noProof/>
                <w:u w:val="single"/>
                <w:lang w:eastAsia="fr-FR"/>
              </w:rPr>
            </w:pPr>
            <w:r w:rsidRPr="00C2548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EC01B" w14:textId="468C3E31" w:rsidR="00C25481" w:rsidRPr="00C25481" w:rsidRDefault="00FC2359" w:rsidP="00C25481">
            <w:pPr>
              <w:spacing w:after="0"/>
              <w:jc w:val="center"/>
              <w:rPr>
                <w:rFonts w:ascii="Arial" w:hAnsi="Arial"/>
                <w:b/>
                <w:caps/>
                <w:noProof/>
                <w:lang w:eastAsia="fr-FR"/>
              </w:rPr>
            </w:pPr>
            <w:r>
              <w:rPr>
                <w:rFonts w:ascii="Arial" w:hAnsi="Arial"/>
                <w:b/>
                <w:caps/>
                <w:noProof/>
                <w:lang w:eastAsia="fr-FR"/>
              </w:rPr>
              <w:t>X</w:t>
            </w:r>
          </w:p>
        </w:tc>
        <w:tc>
          <w:tcPr>
            <w:tcW w:w="2126" w:type="dxa"/>
            <w:hideMark/>
          </w:tcPr>
          <w:p w14:paraId="430CAC8B" w14:textId="77777777" w:rsidR="00C25481" w:rsidRPr="00C25481" w:rsidRDefault="00C25481" w:rsidP="00C25481">
            <w:pPr>
              <w:spacing w:after="0"/>
              <w:jc w:val="right"/>
              <w:rPr>
                <w:rFonts w:ascii="Arial" w:hAnsi="Arial"/>
                <w:noProof/>
                <w:u w:val="single"/>
                <w:lang w:eastAsia="fr-FR"/>
              </w:rPr>
            </w:pPr>
            <w:r w:rsidRPr="00C2548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41714" w14:textId="0D3AC3DB" w:rsidR="00C25481" w:rsidRPr="00C25481" w:rsidRDefault="00FC2359" w:rsidP="00C25481">
            <w:pPr>
              <w:spacing w:after="0"/>
              <w:jc w:val="center"/>
              <w:rPr>
                <w:rFonts w:ascii="Arial" w:hAnsi="Arial"/>
                <w:b/>
                <w:caps/>
                <w:noProof/>
                <w:lang w:eastAsia="fr-FR"/>
              </w:rPr>
            </w:pPr>
            <w:r>
              <w:rPr>
                <w:rFonts w:ascii="Arial" w:hAnsi="Arial"/>
                <w:b/>
                <w:caps/>
                <w:noProof/>
                <w:lang w:eastAsia="fr-FR"/>
              </w:rPr>
              <w:t>X</w:t>
            </w:r>
          </w:p>
        </w:tc>
        <w:tc>
          <w:tcPr>
            <w:tcW w:w="1418" w:type="dxa"/>
            <w:hideMark/>
          </w:tcPr>
          <w:p w14:paraId="47363827" w14:textId="77777777" w:rsidR="00C25481" w:rsidRPr="00C25481" w:rsidRDefault="00C25481" w:rsidP="00C25481">
            <w:pPr>
              <w:spacing w:after="0"/>
              <w:jc w:val="right"/>
              <w:rPr>
                <w:rFonts w:ascii="Arial" w:hAnsi="Arial"/>
                <w:noProof/>
                <w:lang w:eastAsia="fr-FR"/>
              </w:rPr>
            </w:pPr>
            <w:r w:rsidRPr="00C2548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14FA80" w14:textId="22786B2C" w:rsidR="00C25481" w:rsidRPr="00C25481" w:rsidRDefault="00FC2359" w:rsidP="00C25481">
            <w:pPr>
              <w:spacing w:after="0"/>
              <w:jc w:val="center"/>
              <w:rPr>
                <w:rFonts w:ascii="Arial" w:hAnsi="Arial"/>
                <w:b/>
                <w:bCs/>
                <w:caps/>
                <w:noProof/>
                <w:lang w:eastAsia="fr-FR"/>
              </w:rPr>
            </w:pPr>
            <w:r>
              <w:rPr>
                <w:rFonts w:ascii="Arial" w:hAnsi="Arial"/>
                <w:b/>
                <w:bCs/>
                <w:caps/>
                <w:noProof/>
                <w:lang w:eastAsia="fr-FR"/>
              </w:rPr>
              <w:t>X</w:t>
            </w:r>
          </w:p>
        </w:tc>
      </w:tr>
    </w:tbl>
    <w:p w14:paraId="7B4B4313" w14:textId="77777777" w:rsidR="00C25481" w:rsidRPr="00C25481" w:rsidRDefault="00C25481" w:rsidP="00C254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5481" w:rsidRPr="00C25481" w14:paraId="23BFE2C4" w14:textId="77777777" w:rsidTr="00C25481">
        <w:tc>
          <w:tcPr>
            <w:tcW w:w="9640" w:type="dxa"/>
            <w:gridSpan w:val="11"/>
          </w:tcPr>
          <w:p w14:paraId="115923D2" w14:textId="77777777" w:rsidR="00C25481" w:rsidRPr="00C25481" w:rsidRDefault="00C25481" w:rsidP="00C25481">
            <w:pPr>
              <w:spacing w:after="0"/>
              <w:rPr>
                <w:rFonts w:ascii="Arial" w:hAnsi="Arial"/>
                <w:noProof/>
                <w:sz w:val="8"/>
                <w:szCs w:val="8"/>
                <w:lang w:eastAsia="fr-FR"/>
              </w:rPr>
            </w:pPr>
          </w:p>
        </w:tc>
      </w:tr>
      <w:tr w:rsidR="00C25481" w:rsidRPr="00C25481" w14:paraId="09A1C96F" w14:textId="77777777" w:rsidTr="00C25481">
        <w:tc>
          <w:tcPr>
            <w:tcW w:w="1843" w:type="dxa"/>
            <w:tcBorders>
              <w:top w:val="single" w:sz="4" w:space="0" w:color="auto"/>
              <w:left w:val="single" w:sz="4" w:space="0" w:color="auto"/>
              <w:bottom w:val="nil"/>
              <w:right w:val="nil"/>
            </w:tcBorders>
            <w:hideMark/>
          </w:tcPr>
          <w:p w14:paraId="136B4AE1" w14:textId="77777777" w:rsidR="00C25481" w:rsidRPr="00C25481" w:rsidRDefault="00C25481" w:rsidP="00C25481">
            <w:pPr>
              <w:tabs>
                <w:tab w:val="right" w:pos="1759"/>
              </w:tabs>
              <w:spacing w:after="0"/>
              <w:rPr>
                <w:rFonts w:ascii="Arial" w:hAnsi="Arial"/>
                <w:b/>
                <w:i/>
                <w:noProof/>
                <w:lang w:eastAsia="fr-FR"/>
              </w:rPr>
            </w:pPr>
            <w:r w:rsidRPr="00C25481">
              <w:rPr>
                <w:rFonts w:ascii="Arial" w:hAnsi="Arial"/>
                <w:b/>
                <w:i/>
                <w:noProof/>
                <w:lang w:eastAsia="fr-FR"/>
              </w:rPr>
              <w:t>Title:</w:t>
            </w:r>
            <w:r w:rsidRPr="00C2548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6244CC4" w14:textId="77777777" w:rsidR="00C25481" w:rsidRPr="00C25481" w:rsidRDefault="00C25481" w:rsidP="00C25481">
            <w:pPr>
              <w:spacing w:after="0"/>
              <w:ind w:left="100"/>
              <w:rPr>
                <w:rFonts w:ascii="Arial" w:hAnsi="Arial"/>
                <w:noProof/>
                <w:lang w:eastAsia="fr-FR"/>
              </w:rPr>
            </w:pPr>
            <w:r w:rsidRPr="00C25481">
              <w:rPr>
                <w:rFonts w:ascii="Arial" w:hAnsi="Arial"/>
                <w:lang w:eastAsia="fr-FR"/>
              </w:rPr>
              <w:fldChar w:fldCharType="begin"/>
            </w:r>
            <w:r w:rsidRPr="00C25481">
              <w:rPr>
                <w:rFonts w:ascii="Arial" w:hAnsi="Arial"/>
                <w:lang w:eastAsia="fr-FR"/>
              </w:rPr>
              <w:instrText xml:space="preserve"> DOCPROPERTY  CrTitle  \* MERGEFORMAT </w:instrText>
            </w:r>
            <w:r w:rsidRPr="00C25481">
              <w:rPr>
                <w:rFonts w:ascii="Arial" w:hAnsi="Arial"/>
                <w:lang w:eastAsia="fr-FR"/>
              </w:rPr>
              <w:fldChar w:fldCharType="separate"/>
            </w:r>
            <w:r w:rsidRPr="00C25481">
              <w:rPr>
                <w:rFonts w:ascii="Arial" w:hAnsi="Arial"/>
                <w:lang w:eastAsia="fr-FR"/>
              </w:rPr>
              <w:t>On Emergency SMS requirements</w:t>
            </w:r>
            <w:r w:rsidRPr="00C25481">
              <w:rPr>
                <w:rFonts w:ascii="Arial" w:hAnsi="Arial"/>
                <w:lang w:eastAsia="fr-FR"/>
              </w:rPr>
              <w:fldChar w:fldCharType="end"/>
            </w:r>
          </w:p>
        </w:tc>
      </w:tr>
      <w:tr w:rsidR="00C25481" w:rsidRPr="00C25481" w14:paraId="11A36D64" w14:textId="77777777" w:rsidTr="00C25481">
        <w:tc>
          <w:tcPr>
            <w:tcW w:w="1843" w:type="dxa"/>
            <w:tcBorders>
              <w:top w:val="nil"/>
              <w:left w:val="single" w:sz="4" w:space="0" w:color="auto"/>
              <w:bottom w:val="nil"/>
              <w:right w:val="nil"/>
            </w:tcBorders>
          </w:tcPr>
          <w:p w14:paraId="1EB94CB7" w14:textId="77777777" w:rsidR="00C25481" w:rsidRPr="00C25481" w:rsidRDefault="00C25481" w:rsidP="00C2548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45C0D475" w14:textId="77777777" w:rsidR="00C25481" w:rsidRPr="00C25481" w:rsidRDefault="00C25481" w:rsidP="00C25481">
            <w:pPr>
              <w:spacing w:after="0"/>
              <w:rPr>
                <w:rFonts w:ascii="Arial" w:hAnsi="Arial"/>
                <w:noProof/>
                <w:sz w:val="8"/>
                <w:szCs w:val="8"/>
                <w:lang w:eastAsia="fr-FR"/>
              </w:rPr>
            </w:pPr>
          </w:p>
        </w:tc>
      </w:tr>
      <w:tr w:rsidR="00C25481" w:rsidRPr="00C25481" w14:paraId="06E06E62" w14:textId="77777777" w:rsidTr="00C25481">
        <w:tc>
          <w:tcPr>
            <w:tcW w:w="1843" w:type="dxa"/>
            <w:tcBorders>
              <w:top w:val="nil"/>
              <w:left w:val="single" w:sz="4" w:space="0" w:color="auto"/>
              <w:bottom w:val="nil"/>
              <w:right w:val="nil"/>
            </w:tcBorders>
            <w:hideMark/>
          </w:tcPr>
          <w:p w14:paraId="45A8437C" w14:textId="77777777" w:rsidR="00C25481" w:rsidRPr="00C25481" w:rsidRDefault="00C25481" w:rsidP="00C25481">
            <w:pPr>
              <w:tabs>
                <w:tab w:val="right" w:pos="1759"/>
              </w:tabs>
              <w:spacing w:after="0"/>
              <w:rPr>
                <w:rFonts w:ascii="Arial" w:hAnsi="Arial"/>
                <w:b/>
                <w:i/>
                <w:noProof/>
                <w:lang w:eastAsia="fr-FR"/>
              </w:rPr>
            </w:pPr>
            <w:r w:rsidRPr="00C2548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331C1B0" w14:textId="65C31E63" w:rsidR="00C25481" w:rsidRPr="00C25481" w:rsidRDefault="00C25481" w:rsidP="00C25481">
            <w:pPr>
              <w:spacing w:after="0"/>
              <w:ind w:left="100"/>
              <w:rPr>
                <w:rFonts w:ascii="Arial" w:hAnsi="Arial"/>
                <w:noProof/>
                <w:lang w:eastAsia="fr-FR"/>
              </w:rPr>
            </w:pPr>
            <w:r w:rsidRPr="00C25481">
              <w:rPr>
                <w:rFonts w:ascii="Arial" w:hAnsi="Arial"/>
                <w:lang w:eastAsia="fr-FR"/>
              </w:rPr>
              <w:fldChar w:fldCharType="begin"/>
            </w:r>
            <w:r w:rsidRPr="00C25481">
              <w:rPr>
                <w:rFonts w:ascii="Arial" w:hAnsi="Arial"/>
                <w:lang w:eastAsia="fr-FR"/>
              </w:rPr>
              <w:instrText xml:space="preserve"> DOCPROPERTY  SourceIfWg  \* MERGEFORMAT </w:instrText>
            </w:r>
            <w:r w:rsidRPr="00C25481">
              <w:rPr>
                <w:rFonts w:ascii="Arial" w:hAnsi="Arial"/>
                <w:lang w:eastAsia="fr-FR"/>
              </w:rPr>
              <w:fldChar w:fldCharType="separate"/>
            </w:r>
            <w:r w:rsidR="00CD7DC8" w:rsidRPr="00CD7DC8">
              <w:rPr>
                <w:rFonts w:ascii="Arial" w:hAnsi="Arial"/>
                <w:noProof/>
                <w:lang w:eastAsia="fr-FR"/>
              </w:rPr>
              <w:t xml:space="preserve">Qualcomm, Google </w:t>
            </w:r>
            <w:r w:rsidRPr="00C25481">
              <w:rPr>
                <w:rFonts w:ascii="Arial" w:hAnsi="Arial"/>
                <w:noProof/>
                <w:lang w:eastAsia="fr-FR"/>
              </w:rPr>
              <w:fldChar w:fldCharType="end"/>
            </w:r>
          </w:p>
        </w:tc>
      </w:tr>
      <w:tr w:rsidR="00C25481" w:rsidRPr="00C25481" w14:paraId="2546155C" w14:textId="77777777" w:rsidTr="00C25481">
        <w:tc>
          <w:tcPr>
            <w:tcW w:w="1843" w:type="dxa"/>
            <w:tcBorders>
              <w:top w:val="nil"/>
              <w:left w:val="single" w:sz="4" w:space="0" w:color="auto"/>
              <w:bottom w:val="nil"/>
              <w:right w:val="nil"/>
            </w:tcBorders>
            <w:hideMark/>
          </w:tcPr>
          <w:p w14:paraId="6AF7593A" w14:textId="77777777" w:rsidR="00C25481" w:rsidRPr="00C25481" w:rsidRDefault="00C25481" w:rsidP="00C25481">
            <w:pPr>
              <w:tabs>
                <w:tab w:val="right" w:pos="1759"/>
              </w:tabs>
              <w:spacing w:after="0"/>
              <w:rPr>
                <w:rFonts w:ascii="Arial" w:hAnsi="Arial"/>
                <w:b/>
                <w:i/>
                <w:noProof/>
                <w:lang w:eastAsia="fr-FR"/>
              </w:rPr>
            </w:pPr>
            <w:r w:rsidRPr="00C2548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E26E5AE" w14:textId="77777777" w:rsidR="00C25481" w:rsidRPr="00C25481" w:rsidRDefault="00C25481" w:rsidP="00C25481">
            <w:pPr>
              <w:spacing w:after="0"/>
              <w:ind w:left="100"/>
              <w:rPr>
                <w:rFonts w:ascii="Arial" w:hAnsi="Arial"/>
                <w:noProof/>
                <w:lang w:eastAsia="fr-FR"/>
              </w:rPr>
            </w:pPr>
            <w:r w:rsidRPr="00C25481">
              <w:rPr>
                <w:rFonts w:ascii="Arial" w:hAnsi="Arial"/>
                <w:lang w:eastAsia="fr-FR"/>
              </w:rPr>
              <w:fldChar w:fldCharType="begin"/>
            </w:r>
            <w:r w:rsidRPr="00C25481">
              <w:rPr>
                <w:rFonts w:ascii="Arial" w:hAnsi="Arial"/>
                <w:lang w:eastAsia="fr-FR"/>
              </w:rPr>
              <w:instrText xml:space="preserve"> DOCPROPERTY  SourceIfTsg  \* MERGEFORMAT </w:instrText>
            </w:r>
            <w:r w:rsidR="00000000">
              <w:rPr>
                <w:rFonts w:ascii="Arial" w:hAnsi="Arial"/>
                <w:lang w:eastAsia="fr-FR"/>
              </w:rPr>
              <w:fldChar w:fldCharType="separate"/>
            </w:r>
            <w:r w:rsidRPr="00C25481">
              <w:rPr>
                <w:rFonts w:ascii="Arial" w:hAnsi="Arial"/>
                <w:lang w:eastAsia="fr-FR"/>
              </w:rPr>
              <w:fldChar w:fldCharType="end"/>
            </w:r>
          </w:p>
        </w:tc>
      </w:tr>
      <w:tr w:rsidR="00C25481" w:rsidRPr="00C25481" w14:paraId="3A28A255" w14:textId="77777777" w:rsidTr="00C25481">
        <w:tc>
          <w:tcPr>
            <w:tcW w:w="1843" w:type="dxa"/>
            <w:tcBorders>
              <w:top w:val="nil"/>
              <w:left w:val="single" w:sz="4" w:space="0" w:color="auto"/>
              <w:bottom w:val="nil"/>
              <w:right w:val="nil"/>
            </w:tcBorders>
          </w:tcPr>
          <w:p w14:paraId="0CAE3966" w14:textId="77777777" w:rsidR="00C25481" w:rsidRPr="00C25481" w:rsidRDefault="00C25481" w:rsidP="00C2548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2DCC2C4" w14:textId="77777777" w:rsidR="00C25481" w:rsidRPr="00C25481" w:rsidRDefault="00C25481" w:rsidP="00C25481">
            <w:pPr>
              <w:spacing w:after="0"/>
              <w:rPr>
                <w:rFonts w:ascii="Arial" w:hAnsi="Arial"/>
                <w:noProof/>
                <w:sz w:val="8"/>
                <w:szCs w:val="8"/>
                <w:lang w:eastAsia="fr-FR"/>
              </w:rPr>
            </w:pPr>
          </w:p>
        </w:tc>
      </w:tr>
      <w:tr w:rsidR="00C25481" w:rsidRPr="00C25481" w14:paraId="7CE911DF" w14:textId="77777777" w:rsidTr="00C25481">
        <w:tc>
          <w:tcPr>
            <w:tcW w:w="1843" w:type="dxa"/>
            <w:tcBorders>
              <w:top w:val="nil"/>
              <w:left w:val="single" w:sz="4" w:space="0" w:color="auto"/>
              <w:bottom w:val="nil"/>
              <w:right w:val="nil"/>
            </w:tcBorders>
            <w:hideMark/>
          </w:tcPr>
          <w:p w14:paraId="43E87B82" w14:textId="77777777" w:rsidR="00C25481" w:rsidRPr="00C25481" w:rsidRDefault="00C25481" w:rsidP="00C25481">
            <w:pPr>
              <w:tabs>
                <w:tab w:val="right" w:pos="1759"/>
              </w:tabs>
              <w:spacing w:after="0"/>
              <w:rPr>
                <w:rFonts w:ascii="Arial" w:hAnsi="Arial"/>
                <w:b/>
                <w:i/>
                <w:noProof/>
                <w:lang w:eastAsia="fr-FR"/>
              </w:rPr>
            </w:pPr>
            <w:r w:rsidRPr="00C25481">
              <w:rPr>
                <w:rFonts w:ascii="Arial" w:hAnsi="Arial"/>
                <w:b/>
                <w:i/>
                <w:noProof/>
                <w:lang w:eastAsia="fr-FR"/>
              </w:rPr>
              <w:t>Work item code:</w:t>
            </w:r>
          </w:p>
        </w:tc>
        <w:tc>
          <w:tcPr>
            <w:tcW w:w="3686" w:type="dxa"/>
            <w:gridSpan w:val="5"/>
            <w:shd w:val="pct30" w:color="FFFF00" w:fill="auto"/>
            <w:hideMark/>
          </w:tcPr>
          <w:p w14:paraId="48D701E4" w14:textId="77777777" w:rsidR="00C25481" w:rsidRPr="00C25481" w:rsidRDefault="00C25481" w:rsidP="00C25481">
            <w:pPr>
              <w:spacing w:after="0"/>
              <w:ind w:left="100"/>
              <w:rPr>
                <w:rFonts w:ascii="Arial" w:hAnsi="Arial"/>
                <w:noProof/>
                <w:lang w:eastAsia="fr-FR"/>
              </w:rPr>
            </w:pPr>
            <w:r w:rsidRPr="00C25481">
              <w:rPr>
                <w:rFonts w:ascii="Arial" w:hAnsi="Arial"/>
                <w:lang w:eastAsia="fr-FR"/>
              </w:rPr>
              <w:fldChar w:fldCharType="begin"/>
            </w:r>
            <w:r w:rsidRPr="00C25481">
              <w:rPr>
                <w:rFonts w:ascii="Arial" w:hAnsi="Arial"/>
                <w:lang w:eastAsia="fr-FR"/>
              </w:rPr>
              <w:instrText xml:space="preserve"> DOCPROPERTY  RelatedWis  \* MERGEFORMAT </w:instrText>
            </w:r>
            <w:r w:rsidRPr="00C25481">
              <w:rPr>
                <w:rFonts w:ascii="Arial" w:hAnsi="Arial"/>
                <w:lang w:eastAsia="fr-FR"/>
              </w:rPr>
              <w:fldChar w:fldCharType="separate"/>
            </w:r>
            <w:r w:rsidRPr="00C25481">
              <w:rPr>
                <w:rFonts w:ascii="Arial" w:hAnsi="Arial"/>
                <w:noProof/>
                <w:lang w:eastAsia="fr-FR"/>
              </w:rPr>
              <w:t>SMS2EC</w:t>
            </w:r>
            <w:r w:rsidRPr="00C25481">
              <w:rPr>
                <w:rFonts w:ascii="Arial" w:hAnsi="Arial"/>
                <w:noProof/>
                <w:lang w:eastAsia="fr-FR"/>
              </w:rPr>
              <w:fldChar w:fldCharType="end"/>
            </w:r>
          </w:p>
        </w:tc>
        <w:tc>
          <w:tcPr>
            <w:tcW w:w="567" w:type="dxa"/>
          </w:tcPr>
          <w:p w14:paraId="7B707598" w14:textId="77777777" w:rsidR="00C25481" w:rsidRPr="00C25481" w:rsidRDefault="00C25481" w:rsidP="00C25481">
            <w:pPr>
              <w:spacing w:after="0"/>
              <w:ind w:right="100"/>
              <w:rPr>
                <w:rFonts w:ascii="Arial" w:hAnsi="Arial"/>
                <w:noProof/>
                <w:lang w:eastAsia="fr-FR"/>
              </w:rPr>
            </w:pPr>
          </w:p>
        </w:tc>
        <w:tc>
          <w:tcPr>
            <w:tcW w:w="1417" w:type="dxa"/>
            <w:gridSpan w:val="3"/>
            <w:hideMark/>
          </w:tcPr>
          <w:p w14:paraId="245C4C65" w14:textId="77777777" w:rsidR="00C25481" w:rsidRPr="00C25481" w:rsidRDefault="00C25481" w:rsidP="00C25481">
            <w:pPr>
              <w:spacing w:after="0"/>
              <w:jc w:val="right"/>
              <w:rPr>
                <w:rFonts w:ascii="Arial" w:hAnsi="Arial"/>
                <w:noProof/>
                <w:lang w:eastAsia="fr-FR"/>
              </w:rPr>
            </w:pPr>
            <w:r w:rsidRPr="00C2548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03EB820E" w14:textId="77777777" w:rsidR="00C25481" w:rsidRPr="00C25481" w:rsidRDefault="00C25481" w:rsidP="00C25481">
            <w:pPr>
              <w:spacing w:after="0"/>
              <w:ind w:left="100"/>
              <w:rPr>
                <w:rFonts w:ascii="Arial" w:hAnsi="Arial"/>
                <w:noProof/>
                <w:lang w:eastAsia="fr-FR"/>
              </w:rPr>
            </w:pPr>
            <w:r w:rsidRPr="00C25481">
              <w:rPr>
                <w:rFonts w:ascii="Arial" w:hAnsi="Arial"/>
                <w:lang w:eastAsia="fr-FR"/>
              </w:rPr>
              <w:fldChar w:fldCharType="begin"/>
            </w:r>
            <w:r w:rsidRPr="00C25481">
              <w:rPr>
                <w:rFonts w:ascii="Arial" w:hAnsi="Arial"/>
                <w:lang w:eastAsia="fr-FR"/>
              </w:rPr>
              <w:instrText xml:space="preserve"> DOCPROPERTY  ResDate  \* MERGEFORMAT </w:instrText>
            </w:r>
            <w:r w:rsidRPr="00C25481">
              <w:rPr>
                <w:rFonts w:ascii="Arial" w:hAnsi="Arial"/>
                <w:lang w:eastAsia="fr-FR"/>
              </w:rPr>
              <w:fldChar w:fldCharType="separate"/>
            </w:r>
            <w:r w:rsidRPr="00C25481">
              <w:rPr>
                <w:rFonts w:ascii="Arial" w:hAnsi="Arial"/>
                <w:noProof/>
                <w:lang w:eastAsia="fr-FR"/>
              </w:rPr>
              <w:t>2024-11-08</w:t>
            </w:r>
            <w:r w:rsidRPr="00C25481">
              <w:rPr>
                <w:rFonts w:ascii="Arial" w:hAnsi="Arial"/>
                <w:noProof/>
                <w:lang w:eastAsia="fr-FR"/>
              </w:rPr>
              <w:fldChar w:fldCharType="end"/>
            </w:r>
          </w:p>
        </w:tc>
      </w:tr>
      <w:tr w:rsidR="00C25481" w:rsidRPr="00C25481" w14:paraId="7C9ABADE" w14:textId="77777777" w:rsidTr="00C25481">
        <w:tc>
          <w:tcPr>
            <w:tcW w:w="1843" w:type="dxa"/>
            <w:tcBorders>
              <w:top w:val="nil"/>
              <w:left w:val="single" w:sz="4" w:space="0" w:color="auto"/>
              <w:bottom w:val="nil"/>
              <w:right w:val="nil"/>
            </w:tcBorders>
          </w:tcPr>
          <w:p w14:paraId="145FA076" w14:textId="77777777" w:rsidR="00C25481" w:rsidRPr="00C25481" w:rsidRDefault="00C25481" w:rsidP="00C25481">
            <w:pPr>
              <w:spacing w:after="0"/>
              <w:rPr>
                <w:rFonts w:ascii="Arial" w:hAnsi="Arial"/>
                <w:b/>
                <w:i/>
                <w:noProof/>
                <w:sz w:val="8"/>
                <w:szCs w:val="8"/>
                <w:lang w:eastAsia="fr-FR"/>
              </w:rPr>
            </w:pPr>
          </w:p>
        </w:tc>
        <w:tc>
          <w:tcPr>
            <w:tcW w:w="1986" w:type="dxa"/>
            <w:gridSpan w:val="4"/>
          </w:tcPr>
          <w:p w14:paraId="339B7981" w14:textId="77777777" w:rsidR="00C25481" w:rsidRPr="00C25481" w:rsidRDefault="00C25481" w:rsidP="00C25481">
            <w:pPr>
              <w:spacing w:after="0"/>
              <w:rPr>
                <w:rFonts w:ascii="Arial" w:hAnsi="Arial"/>
                <w:noProof/>
                <w:sz w:val="8"/>
                <w:szCs w:val="8"/>
                <w:lang w:eastAsia="fr-FR"/>
              </w:rPr>
            </w:pPr>
          </w:p>
        </w:tc>
        <w:tc>
          <w:tcPr>
            <w:tcW w:w="2267" w:type="dxa"/>
            <w:gridSpan w:val="2"/>
          </w:tcPr>
          <w:p w14:paraId="6E910AE6" w14:textId="77777777" w:rsidR="00C25481" w:rsidRPr="00C25481" w:rsidRDefault="00C25481" w:rsidP="00C25481">
            <w:pPr>
              <w:spacing w:after="0"/>
              <w:rPr>
                <w:rFonts w:ascii="Arial" w:hAnsi="Arial"/>
                <w:noProof/>
                <w:sz w:val="8"/>
                <w:szCs w:val="8"/>
                <w:lang w:eastAsia="fr-FR"/>
              </w:rPr>
            </w:pPr>
          </w:p>
        </w:tc>
        <w:tc>
          <w:tcPr>
            <w:tcW w:w="1417" w:type="dxa"/>
            <w:gridSpan w:val="3"/>
          </w:tcPr>
          <w:p w14:paraId="4D5C0CDE" w14:textId="77777777" w:rsidR="00C25481" w:rsidRPr="00C25481" w:rsidRDefault="00C25481" w:rsidP="00C25481">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5F668F77" w14:textId="77777777" w:rsidR="00C25481" w:rsidRPr="00C25481" w:rsidRDefault="00C25481" w:rsidP="00C25481">
            <w:pPr>
              <w:spacing w:after="0"/>
              <w:rPr>
                <w:rFonts w:ascii="Arial" w:hAnsi="Arial"/>
                <w:noProof/>
                <w:sz w:val="8"/>
                <w:szCs w:val="8"/>
                <w:lang w:eastAsia="fr-FR"/>
              </w:rPr>
            </w:pPr>
          </w:p>
        </w:tc>
      </w:tr>
      <w:tr w:rsidR="00C25481" w:rsidRPr="00C25481" w14:paraId="306AC680" w14:textId="77777777" w:rsidTr="00C25481">
        <w:trPr>
          <w:cantSplit/>
        </w:trPr>
        <w:tc>
          <w:tcPr>
            <w:tcW w:w="1843" w:type="dxa"/>
            <w:tcBorders>
              <w:top w:val="nil"/>
              <w:left w:val="single" w:sz="4" w:space="0" w:color="auto"/>
              <w:bottom w:val="nil"/>
              <w:right w:val="nil"/>
            </w:tcBorders>
            <w:hideMark/>
          </w:tcPr>
          <w:p w14:paraId="56FFD367" w14:textId="77777777" w:rsidR="00C25481" w:rsidRPr="00C25481" w:rsidRDefault="00C25481" w:rsidP="00C25481">
            <w:pPr>
              <w:tabs>
                <w:tab w:val="right" w:pos="1759"/>
              </w:tabs>
              <w:spacing w:after="0"/>
              <w:rPr>
                <w:rFonts w:ascii="Arial" w:hAnsi="Arial"/>
                <w:b/>
                <w:i/>
                <w:noProof/>
                <w:lang w:eastAsia="fr-FR"/>
              </w:rPr>
            </w:pPr>
            <w:r w:rsidRPr="00C25481">
              <w:rPr>
                <w:rFonts w:ascii="Arial" w:hAnsi="Arial"/>
                <w:b/>
                <w:i/>
                <w:noProof/>
                <w:lang w:eastAsia="fr-FR"/>
              </w:rPr>
              <w:t>Category:</w:t>
            </w:r>
          </w:p>
        </w:tc>
        <w:tc>
          <w:tcPr>
            <w:tcW w:w="851" w:type="dxa"/>
            <w:shd w:val="pct30" w:color="FFFF00" w:fill="auto"/>
            <w:hideMark/>
          </w:tcPr>
          <w:p w14:paraId="2F5E00E4" w14:textId="77777777" w:rsidR="00C25481" w:rsidRPr="00C25481" w:rsidRDefault="00C25481" w:rsidP="00C25481">
            <w:pPr>
              <w:spacing w:after="0"/>
              <w:ind w:left="100" w:right="-609"/>
              <w:rPr>
                <w:rFonts w:ascii="Arial" w:hAnsi="Arial"/>
                <w:b/>
                <w:noProof/>
                <w:lang w:eastAsia="fr-FR"/>
              </w:rPr>
            </w:pPr>
            <w:r w:rsidRPr="00C25481">
              <w:rPr>
                <w:rFonts w:ascii="Arial" w:hAnsi="Arial"/>
                <w:lang w:eastAsia="fr-FR"/>
              </w:rPr>
              <w:fldChar w:fldCharType="begin"/>
            </w:r>
            <w:r w:rsidRPr="00C25481">
              <w:rPr>
                <w:rFonts w:ascii="Arial" w:hAnsi="Arial"/>
                <w:lang w:eastAsia="fr-FR"/>
              </w:rPr>
              <w:instrText xml:space="preserve"> DOCPROPERTY  Cat  \* MERGEFORMAT </w:instrText>
            </w:r>
            <w:r w:rsidRPr="00C25481">
              <w:rPr>
                <w:rFonts w:ascii="Arial" w:hAnsi="Arial"/>
                <w:lang w:eastAsia="fr-FR"/>
              </w:rPr>
              <w:fldChar w:fldCharType="separate"/>
            </w:r>
            <w:r w:rsidRPr="00C25481">
              <w:rPr>
                <w:rFonts w:ascii="Arial" w:hAnsi="Arial"/>
                <w:b/>
                <w:noProof/>
                <w:lang w:eastAsia="fr-FR"/>
              </w:rPr>
              <w:t>C</w:t>
            </w:r>
            <w:r w:rsidRPr="00C25481">
              <w:rPr>
                <w:rFonts w:ascii="Arial" w:hAnsi="Arial"/>
                <w:b/>
                <w:noProof/>
                <w:lang w:eastAsia="fr-FR"/>
              </w:rPr>
              <w:fldChar w:fldCharType="end"/>
            </w:r>
          </w:p>
        </w:tc>
        <w:tc>
          <w:tcPr>
            <w:tcW w:w="3402" w:type="dxa"/>
            <w:gridSpan w:val="5"/>
          </w:tcPr>
          <w:p w14:paraId="445508F0" w14:textId="77777777" w:rsidR="00C25481" w:rsidRPr="00C25481" w:rsidRDefault="00C25481" w:rsidP="00C25481">
            <w:pPr>
              <w:spacing w:after="0"/>
              <w:rPr>
                <w:rFonts w:ascii="Arial" w:hAnsi="Arial"/>
                <w:noProof/>
                <w:lang w:eastAsia="fr-FR"/>
              </w:rPr>
            </w:pPr>
          </w:p>
        </w:tc>
        <w:tc>
          <w:tcPr>
            <w:tcW w:w="1417" w:type="dxa"/>
            <w:gridSpan w:val="3"/>
            <w:hideMark/>
          </w:tcPr>
          <w:p w14:paraId="0D44BE6D" w14:textId="77777777" w:rsidR="00C25481" w:rsidRPr="00C25481" w:rsidRDefault="00C25481" w:rsidP="00C25481">
            <w:pPr>
              <w:spacing w:after="0"/>
              <w:jc w:val="right"/>
              <w:rPr>
                <w:rFonts w:ascii="Arial" w:hAnsi="Arial"/>
                <w:b/>
                <w:i/>
                <w:noProof/>
                <w:lang w:eastAsia="fr-FR"/>
              </w:rPr>
            </w:pPr>
            <w:r w:rsidRPr="00C2548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214A09E8" w14:textId="77777777" w:rsidR="00C25481" w:rsidRPr="00C25481" w:rsidRDefault="00C25481" w:rsidP="00C25481">
            <w:pPr>
              <w:spacing w:after="0"/>
              <w:ind w:left="100"/>
              <w:rPr>
                <w:rFonts w:ascii="Arial" w:hAnsi="Arial"/>
                <w:noProof/>
                <w:lang w:eastAsia="fr-FR"/>
              </w:rPr>
            </w:pPr>
            <w:r w:rsidRPr="00C25481">
              <w:rPr>
                <w:rFonts w:ascii="Arial" w:hAnsi="Arial"/>
                <w:lang w:eastAsia="fr-FR"/>
              </w:rPr>
              <w:fldChar w:fldCharType="begin"/>
            </w:r>
            <w:r w:rsidRPr="00C25481">
              <w:rPr>
                <w:rFonts w:ascii="Arial" w:hAnsi="Arial"/>
                <w:lang w:eastAsia="fr-FR"/>
              </w:rPr>
              <w:instrText xml:space="preserve"> DOCPROPERTY  Release  \* MERGEFORMAT </w:instrText>
            </w:r>
            <w:r w:rsidRPr="00C25481">
              <w:rPr>
                <w:rFonts w:ascii="Arial" w:hAnsi="Arial"/>
                <w:lang w:eastAsia="fr-FR"/>
              </w:rPr>
              <w:fldChar w:fldCharType="separate"/>
            </w:r>
            <w:r w:rsidRPr="00C25481">
              <w:rPr>
                <w:rFonts w:ascii="Arial" w:hAnsi="Arial"/>
                <w:noProof/>
                <w:lang w:eastAsia="fr-FR"/>
              </w:rPr>
              <w:t>Rel-20</w:t>
            </w:r>
            <w:r w:rsidRPr="00C25481">
              <w:rPr>
                <w:rFonts w:ascii="Arial" w:hAnsi="Arial"/>
                <w:noProof/>
                <w:lang w:eastAsia="fr-FR"/>
              </w:rPr>
              <w:fldChar w:fldCharType="end"/>
            </w:r>
          </w:p>
        </w:tc>
      </w:tr>
      <w:tr w:rsidR="00C25481" w:rsidRPr="00C25481" w14:paraId="64952671" w14:textId="77777777" w:rsidTr="00C25481">
        <w:tc>
          <w:tcPr>
            <w:tcW w:w="1843" w:type="dxa"/>
            <w:tcBorders>
              <w:top w:val="nil"/>
              <w:left w:val="single" w:sz="4" w:space="0" w:color="auto"/>
              <w:bottom w:val="single" w:sz="4" w:space="0" w:color="auto"/>
              <w:right w:val="nil"/>
            </w:tcBorders>
          </w:tcPr>
          <w:p w14:paraId="0B4DDF57" w14:textId="77777777" w:rsidR="00C25481" w:rsidRPr="00C25481" w:rsidRDefault="00C25481" w:rsidP="00C25481">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457DC0FB" w14:textId="77777777" w:rsidR="00C25481" w:rsidRPr="00C25481" w:rsidRDefault="00C25481" w:rsidP="00C25481">
            <w:pPr>
              <w:spacing w:after="0"/>
              <w:ind w:left="383" w:hanging="383"/>
              <w:rPr>
                <w:rFonts w:ascii="Arial" w:hAnsi="Arial"/>
                <w:i/>
                <w:noProof/>
                <w:sz w:val="18"/>
                <w:lang w:eastAsia="fr-FR"/>
              </w:rPr>
            </w:pPr>
            <w:r w:rsidRPr="00C25481">
              <w:rPr>
                <w:rFonts w:ascii="Arial" w:hAnsi="Arial"/>
                <w:i/>
                <w:noProof/>
                <w:sz w:val="18"/>
                <w:lang w:eastAsia="fr-FR"/>
              </w:rPr>
              <w:t xml:space="preserve">Use </w:t>
            </w:r>
            <w:r w:rsidRPr="00C25481">
              <w:rPr>
                <w:rFonts w:ascii="Arial" w:hAnsi="Arial"/>
                <w:i/>
                <w:noProof/>
                <w:sz w:val="18"/>
                <w:u w:val="single"/>
                <w:lang w:eastAsia="fr-FR"/>
              </w:rPr>
              <w:t>one</w:t>
            </w:r>
            <w:r w:rsidRPr="00C25481">
              <w:rPr>
                <w:rFonts w:ascii="Arial" w:hAnsi="Arial"/>
                <w:i/>
                <w:noProof/>
                <w:sz w:val="18"/>
                <w:lang w:eastAsia="fr-FR"/>
              </w:rPr>
              <w:t xml:space="preserve"> of the following categories:</w:t>
            </w:r>
            <w:r w:rsidRPr="00C25481">
              <w:rPr>
                <w:rFonts w:ascii="Arial" w:hAnsi="Arial"/>
                <w:b/>
                <w:i/>
                <w:noProof/>
                <w:sz w:val="18"/>
                <w:lang w:eastAsia="fr-FR"/>
              </w:rPr>
              <w:br/>
              <w:t>F</w:t>
            </w:r>
            <w:r w:rsidRPr="00C25481">
              <w:rPr>
                <w:rFonts w:ascii="Arial" w:hAnsi="Arial"/>
                <w:i/>
                <w:noProof/>
                <w:sz w:val="18"/>
                <w:lang w:eastAsia="fr-FR"/>
              </w:rPr>
              <w:t xml:space="preserve">  (correction)</w:t>
            </w:r>
            <w:r w:rsidRPr="00C25481">
              <w:rPr>
                <w:rFonts w:ascii="Arial" w:hAnsi="Arial"/>
                <w:i/>
                <w:noProof/>
                <w:sz w:val="18"/>
                <w:lang w:eastAsia="fr-FR"/>
              </w:rPr>
              <w:br/>
            </w:r>
            <w:r w:rsidRPr="00C25481">
              <w:rPr>
                <w:rFonts w:ascii="Arial" w:hAnsi="Arial"/>
                <w:b/>
                <w:i/>
                <w:noProof/>
                <w:sz w:val="18"/>
                <w:lang w:eastAsia="fr-FR"/>
              </w:rPr>
              <w:t>A</w:t>
            </w:r>
            <w:r w:rsidRPr="00C25481">
              <w:rPr>
                <w:rFonts w:ascii="Arial" w:hAnsi="Arial"/>
                <w:i/>
                <w:noProof/>
                <w:sz w:val="18"/>
                <w:lang w:eastAsia="fr-FR"/>
              </w:rPr>
              <w:t xml:space="preserve">  (mirror corresponding to a change in an earlier </w:t>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r>
            <w:r w:rsidRPr="00C25481">
              <w:rPr>
                <w:rFonts w:ascii="Arial" w:hAnsi="Arial"/>
                <w:i/>
                <w:noProof/>
                <w:sz w:val="18"/>
                <w:lang w:eastAsia="fr-FR"/>
              </w:rPr>
              <w:tab/>
              <w:t>release)</w:t>
            </w:r>
            <w:r w:rsidRPr="00C25481">
              <w:rPr>
                <w:rFonts w:ascii="Arial" w:hAnsi="Arial"/>
                <w:i/>
                <w:noProof/>
                <w:sz w:val="18"/>
                <w:lang w:eastAsia="fr-FR"/>
              </w:rPr>
              <w:br/>
            </w:r>
            <w:r w:rsidRPr="00C25481">
              <w:rPr>
                <w:rFonts w:ascii="Arial" w:hAnsi="Arial"/>
                <w:b/>
                <w:i/>
                <w:noProof/>
                <w:sz w:val="18"/>
                <w:lang w:eastAsia="fr-FR"/>
              </w:rPr>
              <w:t>B</w:t>
            </w:r>
            <w:r w:rsidRPr="00C25481">
              <w:rPr>
                <w:rFonts w:ascii="Arial" w:hAnsi="Arial"/>
                <w:i/>
                <w:noProof/>
                <w:sz w:val="18"/>
                <w:lang w:eastAsia="fr-FR"/>
              </w:rPr>
              <w:t xml:space="preserve">  (addition of feature), </w:t>
            </w:r>
            <w:r w:rsidRPr="00C25481">
              <w:rPr>
                <w:rFonts w:ascii="Arial" w:hAnsi="Arial"/>
                <w:i/>
                <w:noProof/>
                <w:sz w:val="18"/>
                <w:lang w:eastAsia="fr-FR"/>
              </w:rPr>
              <w:br/>
            </w:r>
            <w:r w:rsidRPr="00C25481">
              <w:rPr>
                <w:rFonts w:ascii="Arial" w:hAnsi="Arial"/>
                <w:b/>
                <w:i/>
                <w:noProof/>
                <w:sz w:val="18"/>
                <w:lang w:eastAsia="fr-FR"/>
              </w:rPr>
              <w:t>C</w:t>
            </w:r>
            <w:r w:rsidRPr="00C25481">
              <w:rPr>
                <w:rFonts w:ascii="Arial" w:hAnsi="Arial"/>
                <w:i/>
                <w:noProof/>
                <w:sz w:val="18"/>
                <w:lang w:eastAsia="fr-FR"/>
              </w:rPr>
              <w:t xml:space="preserve">  (functional modification of feature)</w:t>
            </w:r>
            <w:r w:rsidRPr="00C25481">
              <w:rPr>
                <w:rFonts w:ascii="Arial" w:hAnsi="Arial"/>
                <w:i/>
                <w:noProof/>
                <w:sz w:val="18"/>
                <w:lang w:eastAsia="fr-FR"/>
              </w:rPr>
              <w:br/>
            </w:r>
            <w:r w:rsidRPr="00C25481">
              <w:rPr>
                <w:rFonts w:ascii="Arial" w:hAnsi="Arial"/>
                <w:b/>
                <w:i/>
                <w:noProof/>
                <w:sz w:val="18"/>
                <w:lang w:eastAsia="fr-FR"/>
              </w:rPr>
              <w:t>D</w:t>
            </w:r>
            <w:r w:rsidRPr="00C25481">
              <w:rPr>
                <w:rFonts w:ascii="Arial" w:hAnsi="Arial"/>
                <w:i/>
                <w:noProof/>
                <w:sz w:val="18"/>
                <w:lang w:eastAsia="fr-FR"/>
              </w:rPr>
              <w:t xml:space="preserve">  (editorial modification)</w:t>
            </w:r>
          </w:p>
          <w:p w14:paraId="046135C1" w14:textId="77777777" w:rsidR="00C25481" w:rsidRPr="00C25481" w:rsidRDefault="00C25481" w:rsidP="00C25481">
            <w:pPr>
              <w:spacing w:after="120"/>
              <w:rPr>
                <w:rFonts w:ascii="Arial" w:hAnsi="Arial"/>
                <w:noProof/>
                <w:lang w:eastAsia="fr-FR"/>
              </w:rPr>
            </w:pPr>
            <w:r w:rsidRPr="00C25481">
              <w:rPr>
                <w:rFonts w:ascii="Arial" w:hAnsi="Arial"/>
                <w:noProof/>
                <w:sz w:val="18"/>
                <w:lang w:eastAsia="fr-FR"/>
              </w:rPr>
              <w:t>Detailed explanations of the above categories can</w:t>
            </w:r>
            <w:r w:rsidRPr="00C25481">
              <w:rPr>
                <w:rFonts w:ascii="Arial" w:hAnsi="Arial"/>
                <w:noProof/>
                <w:sz w:val="18"/>
                <w:lang w:eastAsia="fr-FR"/>
              </w:rPr>
              <w:br/>
              <w:t xml:space="preserve">be found in 3GPP </w:t>
            </w:r>
            <w:hyperlink r:id="rId11" w:history="1">
              <w:r w:rsidRPr="00C25481">
                <w:rPr>
                  <w:rFonts w:ascii="Arial" w:hAnsi="Arial"/>
                  <w:noProof/>
                  <w:color w:val="0000FF"/>
                  <w:sz w:val="18"/>
                  <w:u w:val="single"/>
                  <w:lang w:eastAsia="fr-FR"/>
                </w:rPr>
                <w:t>TR 21.900</w:t>
              </w:r>
            </w:hyperlink>
            <w:r w:rsidRPr="00C2548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057D50D" w14:textId="77777777" w:rsidR="00C25481" w:rsidRPr="00C25481" w:rsidRDefault="00C25481" w:rsidP="00C25481">
            <w:pPr>
              <w:tabs>
                <w:tab w:val="left" w:pos="950"/>
              </w:tabs>
              <w:spacing w:after="0"/>
              <w:ind w:left="241" w:hanging="241"/>
              <w:rPr>
                <w:rFonts w:ascii="Arial" w:hAnsi="Arial"/>
                <w:i/>
                <w:noProof/>
                <w:sz w:val="18"/>
                <w:lang w:eastAsia="fr-FR"/>
              </w:rPr>
            </w:pPr>
            <w:r w:rsidRPr="00C25481">
              <w:rPr>
                <w:rFonts w:ascii="Arial" w:hAnsi="Arial"/>
                <w:i/>
                <w:noProof/>
                <w:sz w:val="18"/>
                <w:lang w:eastAsia="fr-FR"/>
              </w:rPr>
              <w:t xml:space="preserve">Use </w:t>
            </w:r>
            <w:r w:rsidRPr="00C25481">
              <w:rPr>
                <w:rFonts w:ascii="Arial" w:hAnsi="Arial"/>
                <w:i/>
                <w:noProof/>
                <w:sz w:val="18"/>
                <w:u w:val="single"/>
                <w:lang w:eastAsia="fr-FR"/>
              </w:rPr>
              <w:t>one</w:t>
            </w:r>
            <w:r w:rsidRPr="00C25481">
              <w:rPr>
                <w:rFonts w:ascii="Arial" w:hAnsi="Arial"/>
                <w:i/>
                <w:noProof/>
                <w:sz w:val="18"/>
                <w:lang w:eastAsia="fr-FR"/>
              </w:rPr>
              <w:t xml:space="preserve"> of the following releases:</w:t>
            </w:r>
            <w:r w:rsidRPr="00C25481">
              <w:rPr>
                <w:rFonts w:ascii="Arial" w:hAnsi="Arial"/>
                <w:i/>
                <w:noProof/>
                <w:sz w:val="18"/>
                <w:lang w:eastAsia="fr-FR"/>
              </w:rPr>
              <w:br/>
              <w:t>Rel-8</w:t>
            </w:r>
            <w:r w:rsidRPr="00C25481">
              <w:rPr>
                <w:rFonts w:ascii="Arial" w:hAnsi="Arial"/>
                <w:i/>
                <w:noProof/>
                <w:sz w:val="18"/>
                <w:lang w:eastAsia="fr-FR"/>
              </w:rPr>
              <w:tab/>
              <w:t>(Release 8)</w:t>
            </w:r>
            <w:r w:rsidRPr="00C25481">
              <w:rPr>
                <w:rFonts w:ascii="Arial" w:hAnsi="Arial"/>
                <w:i/>
                <w:noProof/>
                <w:sz w:val="18"/>
                <w:lang w:eastAsia="fr-FR"/>
              </w:rPr>
              <w:br/>
              <w:t>Rel-9</w:t>
            </w:r>
            <w:r w:rsidRPr="00C25481">
              <w:rPr>
                <w:rFonts w:ascii="Arial" w:hAnsi="Arial"/>
                <w:i/>
                <w:noProof/>
                <w:sz w:val="18"/>
                <w:lang w:eastAsia="fr-FR"/>
              </w:rPr>
              <w:tab/>
              <w:t>(Release 9)</w:t>
            </w:r>
            <w:r w:rsidRPr="00C25481">
              <w:rPr>
                <w:rFonts w:ascii="Arial" w:hAnsi="Arial"/>
                <w:i/>
                <w:noProof/>
                <w:sz w:val="18"/>
                <w:lang w:eastAsia="fr-FR"/>
              </w:rPr>
              <w:br/>
              <w:t>Rel-10</w:t>
            </w:r>
            <w:r w:rsidRPr="00C25481">
              <w:rPr>
                <w:rFonts w:ascii="Arial" w:hAnsi="Arial"/>
                <w:i/>
                <w:noProof/>
                <w:sz w:val="18"/>
                <w:lang w:eastAsia="fr-FR"/>
              </w:rPr>
              <w:tab/>
              <w:t>(Release 10)</w:t>
            </w:r>
            <w:r w:rsidRPr="00C25481">
              <w:rPr>
                <w:rFonts w:ascii="Arial" w:hAnsi="Arial"/>
                <w:i/>
                <w:noProof/>
                <w:sz w:val="18"/>
                <w:lang w:eastAsia="fr-FR"/>
              </w:rPr>
              <w:br/>
              <w:t>Rel-11</w:t>
            </w:r>
            <w:r w:rsidRPr="00C25481">
              <w:rPr>
                <w:rFonts w:ascii="Arial" w:hAnsi="Arial"/>
                <w:i/>
                <w:noProof/>
                <w:sz w:val="18"/>
                <w:lang w:eastAsia="fr-FR"/>
              </w:rPr>
              <w:tab/>
              <w:t>(Release 11)</w:t>
            </w:r>
            <w:r w:rsidRPr="00C25481">
              <w:rPr>
                <w:rFonts w:ascii="Arial" w:hAnsi="Arial"/>
                <w:i/>
                <w:noProof/>
                <w:sz w:val="18"/>
                <w:lang w:eastAsia="fr-FR"/>
              </w:rPr>
              <w:br/>
              <w:t>…</w:t>
            </w:r>
            <w:r w:rsidRPr="00C25481">
              <w:rPr>
                <w:rFonts w:ascii="Arial" w:hAnsi="Arial"/>
                <w:i/>
                <w:noProof/>
                <w:sz w:val="18"/>
                <w:lang w:eastAsia="fr-FR"/>
              </w:rPr>
              <w:br/>
              <w:t>Rel-17</w:t>
            </w:r>
            <w:r w:rsidRPr="00C25481">
              <w:rPr>
                <w:rFonts w:ascii="Arial" w:hAnsi="Arial"/>
                <w:i/>
                <w:noProof/>
                <w:sz w:val="18"/>
                <w:lang w:eastAsia="fr-FR"/>
              </w:rPr>
              <w:tab/>
              <w:t>(Release 17)</w:t>
            </w:r>
            <w:r w:rsidRPr="00C25481">
              <w:rPr>
                <w:rFonts w:ascii="Arial" w:hAnsi="Arial"/>
                <w:i/>
                <w:noProof/>
                <w:sz w:val="18"/>
                <w:lang w:eastAsia="fr-FR"/>
              </w:rPr>
              <w:br/>
              <w:t>Rel-18</w:t>
            </w:r>
            <w:r w:rsidRPr="00C25481">
              <w:rPr>
                <w:rFonts w:ascii="Arial" w:hAnsi="Arial"/>
                <w:i/>
                <w:noProof/>
                <w:sz w:val="18"/>
                <w:lang w:eastAsia="fr-FR"/>
              </w:rPr>
              <w:tab/>
              <w:t>(Release 18)</w:t>
            </w:r>
            <w:r w:rsidRPr="00C25481">
              <w:rPr>
                <w:rFonts w:ascii="Arial" w:hAnsi="Arial"/>
                <w:i/>
                <w:noProof/>
                <w:sz w:val="18"/>
                <w:lang w:eastAsia="fr-FR"/>
              </w:rPr>
              <w:br/>
              <w:t>Rel-19</w:t>
            </w:r>
            <w:r w:rsidRPr="00C25481">
              <w:rPr>
                <w:rFonts w:ascii="Arial" w:hAnsi="Arial"/>
                <w:i/>
                <w:noProof/>
                <w:sz w:val="18"/>
                <w:lang w:eastAsia="fr-FR"/>
              </w:rPr>
              <w:tab/>
              <w:t xml:space="preserve">(Release 19) </w:t>
            </w:r>
            <w:r w:rsidRPr="00C25481">
              <w:rPr>
                <w:rFonts w:ascii="Arial" w:hAnsi="Arial"/>
                <w:i/>
                <w:noProof/>
                <w:sz w:val="18"/>
                <w:lang w:eastAsia="fr-FR"/>
              </w:rPr>
              <w:br/>
              <w:t>Rel-20</w:t>
            </w:r>
            <w:r w:rsidRPr="00C25481">
              <w:rPr>
                <w:rFonts w:ascii="Arial" w:hAnsi="Arial"/>
                <w:i/>
                <w:noProof/>
                <w:sz w:val="18"/>
                <w:lang w:eastAsia="fr-FR"/>
              </w:rPr>
              <w:tab/>
              <w:t>(Release 20)</w:t>
            </w:r>
          </w:p>
        </w:tc>
      </w:tr>
      <w:tr w:rsidR="00C25481" w:rsidRPr="00C25481" w14:paraId="6D0DDC26" w14:textId="77777777" w:rsidTr="00C25481">
        <w:tc>
          <w:tcPr>
            <w:tcW w:w="1843" w:type="dxa"/>
          </w:tcPr>
          <w:p w14:paraId="48F0AB45" w14:textId="77777777" w:rsidR="00C25481" w:rsidRPr="00C25481" w:rsidRDefault="00C25481" w:rsidP="00C25481">
            <w:pPr>
              <w:spacing w:after="0"/>
              <w:rPr>
                <w:rFonts w:ascii="Arial" w:hAnsi="Arial"/>
                <w:b/>
                <w:i/>
                <w:noProof/>
                <w:sz w:val="8"/>
                <w:szCs w:val="8"/>
                <w:lang w:eastAsia="fr-FR"/>
              </w:rPr>
            </w:pPr>
          </w:p>
        </w:tc>
        <w:tc>
          <w:tcPr>
            <w:tcW w:w="7797" w:type="dxa"/>
            <w:gridSpan w:val="10"/>
          </w:tcPr>
          <w:p w14:paraId="53E75753" w14:textId="77777777" w:rsidR="00C25481" w:rsidRPr="00C25481" w:rsidRDefault="00C25481" w:rsidP="00C25481">
            <w:pPr>
              <w:spacing w:after="0"/>
              <w:rPr>
                <w:rFonts w:ascii="Arial" w:hAnsi="Arial"/>
                <w:noProof/>
                <w:sz w:val="8"/>
                <w:szCs w:val="8"/>
                <w:lang w:eastAsia="fr-FR"/>
              </w:rPr>
            </w:pPr>
          </w:p>
        </w:tc>
      </w:tr>
      <w:tr w:rsidR="00C25481" w:rsidRPr="00C25481" w14:paraId="72862CA2" w14:textId="77777777" w:rsidTr="00C25481">
        <w:tc>
          <w:tcPr>
            <w:tcW w:w="2694" w:type="dxa"/>
            <w:gridSpan w:val="2"/>
            <w:tcBorders>
              <w:top w:val="single" w:sz="4" w:space="0" w:color="auto"/>
              <w:left w:val="single" w:sz="4" w:space="0" w:color="auto"/>
              <w:bottom w:val="nil"/>
              <w:right w:val="nil"/>
            </w:tcBorders>
            <w:hideMark/>
          </w:tcPr>
          <w:p w14:paraId="47C38535" w14:textId="77777777" w:rsidR="00C25481" w:rsidRPr="00C25481" w:rsidRDefault="00C25481" w:rsidP="00C25481">
            <w:pPr>
              <w:tabs>
                <w:tab w:val="right" w:pos="2184"/>
              </w:tabs>
              <w:spacing w:after="0"/>
              <w:rPr>
                <w:rFonts w:ascii="Arial" w:hAnsi="Arial"/>
                <w:b/>
                <w:i/>
                <w:noProof/>
                <w:lang w:eastAsia="fr-FR"/>
              </w:rPr>
            </w:pPr>
            <w:r w:rsidRPr="00C2548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271A1DF" w14:textId="77777777" w:rsidR="00CD7DC8" w:rsidRPr="00CD7DC8" w:rsidRDefault="00CD7DC8" w:rsidP="00CD7DC8">
            <w:pPr>
              <w:spacing w:after="0"/>
              <w:ind w:left="100"/>
              <w:rPr>
                <w:rFonts w:ascii="Arial" w:hAnsi="Arial"/>
                <w:noProof/>
                <w:lang w:eastAsia="fr-FR"/>
              </w:rPr>
            </w:pPr>
            <w:r w:rsidRPr="00CD7DC8">
              <w:rPr>
                <w:rFonts w:ascii="Arial" w:hAnsi="Arial"/>
                <w:noProof/>
                <w:lang w:eastAsia="fr-FR"/>
              </w:rPr>
              <w:t xml:space="preserve">Regulatory requirements (e.g. EECC Article 109 and EECC Recital 285) can apply to emergency SMS, should a Member State decide to implement SMS as a means of access to emergency services, and are not limited to specific solutions (e.g. over IMS or other means). </w:t>
            </w:r>
          </w:p>
          <w:p w14:paraId="4C5BB689" w14:textId="77777777" w:rsidR="00CD7DC8" w:rsidRPr="00CD7DC8" w:rsidRDefault="00CD7DC8" w:rsidP="00CD7DC8">
            <w:pPr>
              <w:spacing w:after="0"/>
              <w:ind w:left="100"/>
              <w:rPr>
                <w:rFonts w:ascii="Arial" w:hAnsi="Arial"/>
                <w:noProof/>
                <w:lang w:eastAsia="fr-FR"/>
              </w:rPr>
            </w:pPr>
            <w:r w:rsidRPr="00CD7DC8">
              <w:rPr>
                <w:rFonts w:ascii="Arial" w:hAnsi="Arial"/>
                <w:noProof/>
                <w:lang w:eastAsia="fr-FR"/>
              </w:rPr>
              <w:t>Curent SA1 requirements on SMS to emergency centre are linked to SMS over IMS, whilst other options are available and should be considered (e.g. if UE or NW does not support IMS).</w:t>
            </w:r>
          </w:p>
          <w:p w14:paraId="75768D64" w14:textId="77777777" w:rsidR="00CD7DC8" w:rsidRPr="00CD7DC8" w:rsidRDefault="00CD7DC8" w:rsidP="00CD7DC8">
            <w:pPr>
              <w:spacing w:after="0"/>
              <w:ind w:left="100"/>
              <w:rPr>
                <w:rFonts w:ascii="Arial" w:hAnsi="Arial"/>
                <w:noProof/>
                <w:lang w:eastAsia="fr-FR"/>
              </w:rPr>
            </w:pPr>
          </w:p>
          <w:p w14:paraId="32DA0F35" w14:textId="601B3D8C" w:rsidR="00C25481" w:rsidRPr="00C25481" w:rsidRDefault="00CD7DC8" w:rsidP="00CD7DC8">
            <w:pPr>
              <w:spacing w:after="0"/>
              <w:ind w:left="100"/>
              <w:rPr>
                <w:rFonts w:ascii="Arial" w:hAnsi="Arial"/>
                <w:noProof/>
                <w:lang w:eastAsia="fr-FR"/>
              </w:rPr>
            </w:pPr>
            <w:r w:rsidRPr="00CD7DC8">
              <w:rPr>
                <w:rFonts w:ascii="Arial" w:hAnsi="Arial"/>
                <w:noProof/>
                <w:lang w:eastAsia="fr-FR"/>
              </w:rPr>
              <w:t>Other aspects are missing in current requirements and should be clarified, including roaming or limited service state restriction, SMS upgrade to voice, reliabilty and low latency.</w:t>
            </w:r>
          </w:p>
        </w:tc>
      </w:tr>
      <w:tr w:rsidR="00C25481" w:rsidRPr="00C25481" w14:paraId="40A512B2" w14:textId="77777777" w:rsidTr="00C25481">
        <w:tc>
          <w:tcPr>
            <w:tcW w:w="2694" w:type="dxa"/>
            <w:gridSpan w:val="2"/>
            <w:tcBorders>
              <w:top w:val="nil"/>
              <w:left w:val="single" w:sz="4" w:space="0" w:color="auto"/>
              <w:bottom w:val="nil"/>
              <w:right w:val="nil"/>
            </w:tcBorders>
          </w:tcPr>
          <w:p w14:paraId="206B2E87" w14:textId="77777777" w:rsidR="00C25481" w:rsidRPr="00C25481" w:rsidRDefault="00C25481" w:rsidP="00C2548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AE4A545" w14:textId="77777777" w:rsidR="00C25481" w:rsidRPr="00C25481" w:rsidRDefault="00C25481" w:rsidP="00C25481">
            <w:pPr>
              <w:spacing w:after="0"/>
              <w:rPr>
                <w:rFonts w:ascii="Arial" w:hAnsi="Arial"/>
                <w:noProof/>
                <w:sz w:val="8"/>
                <w:szCs w:val="8"/>
                <w:lang w:eastAsia="fr-FR"/>
              </w:rPr>
            </w:pPr>
          </w:p>
        </w:tc>
      </w:tr>
      <w:tr w:rsidR="00C25481" w:rsidRPr="00C25481" w14:paraId="50988BF8" w14:textId="77777777" w:rsidTr="00C25481">
        <w:tc>
          <w:tcPr>
            <w:tcW w:w="2694" w:type="dxa"/>
            <w:gridSpan w:val="2"/>
            <w:tcBorders>
              <w:top w:val="nil"/>
              <w:left w:val="single" w:sz="4" w:space="0" w:color="auto"/>
              <w:bottom w:val="nil"/>
              <w:right w:val="nil"/>
            </w:tcBorders>
            <w:hideMark/>
          </w:tcPr>
          <w:p w14:paraId="17CB0D36" w14:textId="77777777" w:rsidR="00C25481" w:rsidRPr="00C25481" w:rsidRDefault="00C25481" w:rsidP="00C25481">
            <w:pPr>
              <w:tabs>
                <w:tab w:val="right" w:pos="2184"/>
              </w:tabs>
              <w:spacing w:after="0"/>
              <w:rPr>
                <w:rFonts w:ascii="Arial" w:hAnsi="Arial"/>
                <w:b/>
                <w:i/>
                <w:noProof/>
                <w:lang w:eastAsia="fr-FR"/>
              </w:rPr>
            </w:pPr>
            <w:r w:rsidRPr="00C2548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3C67C39" w14:textId="0A80F84A" w:rsidR="00C25481" w:rsidRPr="00C25481" w:rsidRDefault="00CD7DC8" w:rsidP="00C25481">
            <w:pPr>
              <w:spacing w:after="0"/>
              <w:ind w:left="100"/>
              <w:rPr>
                <w:rFonts w:ascii="Arial" w:hAnsi="Arial"/>
                <w:noProof/>
                <w:lang w:eastAsia="fr-FR"/>
              </w:rPr>
            </w:pPr>
            <w:r w:rsidRPr="00CD7DC8">
              <w:rPr>
                <w:rFonts w:ascii="Arial" w:hAnsi="Arial"/>
                <w:noProof/>
                <w:lang w:eastAsia="fr-FR"/>
              </w:rPr>
              <w:t>Removed the limitation of IMS being the only SMS transport option, clarified other aspects and added new requirements.</w:t>
            </w:r>
          </w:p>
        </w:tc>
      </w:tr>
      <w:tr w:rsidR="00C25481" w:rsidRPr="00C25481" w14:paraId="0B93788D" w14:textId="77777777" w:rsidTr="00C25481">
        <w:tc>
          <w:tcPr>
            <w:tcW w:w="2694" w:type="dxa"/>
            <w:gridSpan w:val="2"/>
            <w:tcBorders>
              <w:top w:val="nil"/>
              <w:left w:val="single" w:sz="4" w:space="0" w:color="auto"/>
              <w:bottom w:val="nil"/>
              <w:right w:val="nil"/>
            </w:tcBorders>
          </w:tcPr>
          <w:p w14:paraId="073E8D34" w14:textId="77777777" w:rsidR="00C25481" w:rsidRPr="00C25481" w:rsidRDefault="00C25481" w:rsidP="00C2548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5BBAAC8" w14:textId="77777777" w:rsidR="00C25481" w:rsidRPr="00C25481" w:rsidRDefault="00C25481" w:rsidP="00C25481">
            <w:pPr>
              <w:spacing w:after="0"/>
              <w:rPr>
                <w:rFonts w:ascii="Arial" w:hAnsi="Arial"/>
                <w:noProof/>
                <w:sz w:val="8"/>
                <w:szCs w:val="8"/>
                <w:lang w:eastAsia="fr-FR"/>
              </w:rPr>
            </w:pPr>
          </w:p>
        </w:tc>
      </w:tr>
      <w:tr w:rsidR="00C25481" w:rsidRPr="00C25481" w14:paraId="668E7E72" w14:textId="77777777" w:rsidTr="00C25481">
        <w:tc>
          <w:tcPr>
            <w:tcW w:w="2694" w:type="dxa"/>
            <w:gridSpan w:val="2"/>
            <w:tcBorders>
              <w:top w:val="nil"/>
              <w:left w:val="single" w:sz="4" w:space="0" w:color="auto"/>
              <w:bottom w:val="single" w:sz="4" w:space="0" w:color="auto"/>
              <w:right w:val="nil"/>
            </w:tcBorders>
            <w:hideMark/>
          </w:tcPr>
          <w:p w14:paraId="33846E0C" w14:textId="77777777" w:rsidR="00C25481" w:rsidRPr="00C25481" w:rsidRDefault="00C25481" w:rsidP="00C25481">
            <w:pPr>
              <w:tabs>
                <w:tab w:val="right" w:pos="2184"/>
              </w:tabs>
              <w:spacing w:after="0"/>
              <w:rPr>
                <w:rFonts w:ascii="Arial" w:hAnsi="Arial"/>
                <w:b/>
                <w:i/>
                <w:noProof/>
                <w:lang w:eastAsia="fr-FR"/>
              </w:rPr>
            </w:pPr>
            <w:r w:rsidRPr="00C2548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7E9E5E" w14:textId="3B04FEFB" w:rsidR="00C25481" w:rsidRPr="00C25481" w:rsidRDefault="00CD7DC8" w:rsidP="00C25481">
            <w:pPr>
              <w:spacing w:after="0"/>
              <w:ind w:left="100"/>
              <w:rPr>
                <w:rFonts w:ascii="Arial" w:hAnsi="Arial"/>
                <w:noProof/>
                <w:lang w:eastAsia="fr-FR"/>
              </w:rPr>
            </w:pPr>
            <w:r w:rsidRPr="00CD7DC8">
              <w:rPr>
                <w:rFonts w:ascii="Arial" w:hAnsi="Arial"/>
                <w:noProof/>
                <w:lang w:eastAsia="fr-FR"/>
              </w:rPr>
              <w:t>Current requirements remain unnecessarily constrained and unclear on certain aspects.</w:t>
            </w:r>
          </w:p>
        </w:tc>
      </w:tr>
      <w:tr w:rsidR="00C25481" w:rsidRPr="00C25481" w14:paraId="28E928EE" w14:textId="77777777" w:rsidTr="00C25481">
        <w:tc>
          <w:tcPr>
            <w:tcW w:w="2694" w:type="dxa"/>
            <w:gridSpan w:val="2"/>
          </w:tcPr>
          <w:p w14:paraId="0395D6D3" w14:textId="77777777" w:rsidR="00C25481" w:rsidRPr="00C25481" w:rsidRDefault="00C25481" w:rsidP="00C25481">
            <w:pPr>
              <w:spacing w:after="0"/>
              <w:rPr>
                <w:rFonts w:ascii="Arial" w:hAnsi="Arial"/>
                <w:b/>
                <w:i/>
                <w:noProof/>
                <w:sz w:val="8"/>
                <w:szCs w:val="8"/>
                <w:lang w:eastAsia="fr-FR"/>
              </w:rPr>
            </w:pPr>
          </w:p>
        </w:tc>
        <w:tc>
          <w:tcPr>
            <w:tcW w:w="6946" w:type="dxa"/>
            <w:gridSpan w:val="9"/>
          </w:tcPr>
          <w:p w14:paraId="265F1659" w14:textId="77777777" w:rsidR="00C25481" w:rsidRPr="00C25481" w:rsidRDefault="00C25481" w:rsidP="00C25481">
            <w:pPr>
              <w:spacing w:after="0"/>
              <w:rPr>
                <w:rFonts w:ascii="Arial" w:hAnsi="Arial"/>
                <w:noProof/>
                <w:sz w:val="8"/>
                <w:szCs w:val="8"/>
                <w:lang w:eastAsia="fr-FR"/>
              </w:rPr>
            </w:pPr>
          </w:p>
        </w:tc>
      </w:tr>
      <w:tr w:rsidR="00C25481" w:rsidRPr="00C25481" w14:paraId="06339445" w14:textId="77777777" w:rsidTr="00C25481">
        <w:tc>
          <w:tcPr>
            <w:tcW w:w="2694" w:type="dxa"/>
            <w:gridSpan w:val="2"/>
            <w:tcBorders>
              <w:top w:val="single" w:sz="4" w:space="0" w:color="auto"/>
              <w:left w:val="single" w:sz="4" w:space="0" w:color="auto"/>
              <w:bottom w:val="nil"/>
              <w:right w:val="nil"/>
            </w:tcBorders>
            <w:hideMark/>
          </w:tcPr>
          <w:p w14:paraId="13D3E8B6" w14:textId="77777777" w:rsidR="00C25481" w:rsidRPr="00C25481" w:rsidRDefault="00C25481" w:rsidP="00C25481">
            <w:pPr>
              <w:tabs>
                <w:tab w:val="right" w:pos="2184"/>
              </w:tabs>
              <w:spacing w:after="0"/>
              <w:rPr>
                <w:rFonts w:ascii="Arial" w:hAnsi="Arial"/>
                <w:b/>
                <w:i/>
                <w:noProof/>
                <w:lang w:eastAsia="fr-FR"/>
              </w:rPr>
            </w:pPr>
            <w:r w:rsidRPr="00C2548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3935513" w14:textId="5B3E8938" w:rsidR="00C25481" w:rsidRPr="00C25481" w:rsidRDefault="00CD7DC8" w:rsidP="00C25481">
            <w:pPr>
              <w:spacing w:after="0"/>
              <w:ind w:left="100"/>
              <w:rPr>
                <w:rFonts w:ascii="Arial" w:hAnsi="Arial"/>
                <w:noProof/>
                <w:lang w:eastAsia="fr-FR"/>
              </w:rPr>
            </w:pPr>
            <w:r>
              <w:rPr>
                <w:rFonts w:ascii="Arial" w:hAnsi="Arial"/>
                <w:noProof/>
                <w:lang w:eastAsia="fr-FR"/>
              </w:rPr>
              <w:t>10.11</w:t>
            </w:r>
          </w:p>
        </w:tc>
      </w:tr>
      <w:tr w:rsidR="00C25481" w:rsidRPr="00C25481" w14:paraId="054BBFBC" w14:textId="77777777" w:rsidTr="00C25481">
        <w:tc>
          <w:tcPr>
            <w:tcW w:w="2694" w:type="dxa"/>
            <w:gridSpan w:val="2"/>
            <w:tcBorders>
              <w:top w:val="nil"/>
              <w:left w:val="single" w:sz="4" w:space="0" w:color="auto"/>
              <w:bottom w:val="nil"/>
              <w:right w:val="nil"/>
            </w:tcBorders>
          </w:tcPr>
          <w:p w14:paraId="03CBD0CB" w14:textId="77777777" w:rsidR="00C25481" w:rsidRPr="00C25481" w:rsidRDefault="00C25481" w:rsidP="00C2548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D15B84A" w14:textId="77777777" w:rsidR="00C25481" w:rsidRPr="00C25481" w:rsidRDefault="00C25481" w:rsidP="00C25481">
            <w:pPr>
              <w:spacing w:after="0"/>
              <w:rPr>
                <w:rFonts w:ascii="Arial" w:hAnsi="Arial"/>
                <w:noProof/>
                <w:sz w:val="8"/>
                <w:szCs w:val="8"/>
                <w:lang w:eastAsia="fr-FR"/>
              </w:rPr>
            </w:pPr>
          </w:p>
        </w:tc>
      </w:tr>
      <w:tr w:rsidR="00C25481" w:rsidRPr="00C25481" w14:paraId="45B2DFC7" w14:textId="77777777" w:rsidTr="00C25481">
        <w:tc>
          <w:tcPr>
            <w:tcW w:w="2694" w:type="dxa"/>
            <w:gridSpan w:val="2"/>
            <w:tcBorders>
              <w:top w:val="nil"/>
              <w:left w:val="single" w:sz="4" w:space="0" w:color="auto"/>
              <w:bottom w:val="nil"/>
              <w:right w:val="nil"/>
            </w:tcBorders>
          </w:tcPr>
          <w:p w14:paraId="46074266" w14:textId="77777777" w:rsidR="00C25481" w:rsidRPr="00C25481" w:rsidRDefault="00C25481" w:rsidP="00C25481">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1F8B1840" w14:textId="77777777" w:rsidR="00C25481" w:rsidRPr="00C25481" w:rsidRDefault="00C25481" w:rsidP="00C25481">
            <w:pPr>
              <w:spacing w:after="0"/>
              <w:jc w:val="center"/>
              <w:rPr>
                <w:rFonts w:ascii="Arial" w:hAnsi="Arial"/>
                <w:b/>
                <w:caps/>
                <w:noProof/>
                <w:lang w:eastAsia="fr-FR"/>
              </w:rPr>
            </w:pPr>
            <w:r w:rsidRPr="00C2548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62E16E2" w14:textId="77777777" w:rsidR="00C25481" w:rsidRPr="00C25481" w:rsidRDefault="00C25481" w:rsidP="00C25481">
            <w:pPr>
              <w:spacing w:after="0"/>
              <w:jc w:val="center"/>
              <w:rPr>
                <w:rFonts w:ascii="Arial" w:hAnsi="Arial"/>
                <w:b/>
                <w:caps/>
                <w:noProof/>
                <w:lang w:eastAsia="fr-FR"/>
              </w:rPr>
            </w:pPr>
            <w:r w:rsidRPr="00C25481">
              <w:rPr>
                <w:rFonts w:ascii="Arial" w:hAnsi="Arial"/>
                <w:b/>
                <w:caps/>
                <w:noProof/>
                <w:lang w:eastAsia="fr-FR"/>
              </w:rPr>
              <w:t>N</w:t>
            </w:r>
          </w:p>
        </w:tc>
        <w:tc>
          <w:tcPr>
            <w:tcW w:w="2977" w:type="dxa"/>
            <w:gridSpan w:val="4"/>
          </w:tcPr>
          <w:p w14:paraId="2130A875" w14:textId="77777777" w:rsidR="00C25481" w:rsidRPr="00C25481" w:rsidRDefault="00C25481" w:rsidP="00C25481">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62BB4780" w14:textId="77777777" w:rsidR="00C25481" w:rsidRPr="00C25481" w:rsidRDefault="00C25481" w:rsidP="00C25481">
            <w:pPr>
              <w:spacing w:after="0"/>
              <w:ind w:left="99"/>
              <w:rPr>
                <w:rFonts w:ascii="Arial" w:hAnsi="Arial"/>
                <w:noProof/>
                <w:lang w:eastAsia="fr-FR"/>
              </w:rPr>
            </w:pPr>
          </w:p>
        </w:tc>
      </w:tr>
      <w:tr w:rsidR="00C25481" w:rsidRPr="00C25481" w14:paraId="273AAF7A" w14:textId="77777777" w:rsidTr="00C25481">
        <w:tc>
          <w:tcPr>
            <w:tcW w:w="2694" w:type="dxa"/>
            <w:gridSpan w:val="2"/>
            <w:tcBorders>
              <w:top w:val="nil"/>
              <w:left w:val="single" w:sz="4" w:space="0" w:color="auto"/>
              <w:bottom w:val="nil"/>
              <w:right w:val="nil"/>
            </w:tcBorders>
            <w:hideMark/>
          </w:tcPr>
          <w:p w14:paraId="7A3FACCE" w14:textId="77777777" w:rsidR="00C25481" w:rsidRPr="00C25481" w:rsidRDefault="00C25481" w:rsidP="00C25481">
            <w:pPr>
              <w:tabs>
                <w:tab w:val="right" w:pos="2184"/>
              </w:tabs>
              <w:spacing w:after="0"/>
              <w:rPr>
                <w:rFonts w:ascii="Arial" w:hAnsi="Arial"/>
                <w:b/>
                <w:i/>
                <w:noProof/>
                <w:lang w:eastAsia="fr-FR"/>
              </w:rPr>
            </w:pPr>
            <w:r w:rsidRPr="00C2548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D56108" w14:textId="77777777" w:rsidR="00C25481" w:rsidRPr="00C25481" w:rsidRDefault="00C25481" w:rsidP="00C2548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85608" w14:textId="092300F0" w:rsidR="00C25481" w:rsidRPr="00C25481" w:rsidRDefault="00CD7DC8" w:rsidP="00C2548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050960EE" w14:textId="77777777" w:rsidR="00C25481" w:rsidRPr="00C25481" w:rsidRDefault="00C25481" w:rsidP="00C25481">
            <w:pPr>
              <w:tabs>
                <w:tab w:val="right" w:pos="2893"/>
              </w:tabs>
              <w:spacing w:after="0"/>
              <w:rPr>
                <w:rFonts w:ascii="Arial" w:hAnsi="Arial"/>
                <w:noProof/>
                <w:lang w:eastAsia="fr-FR"/>
              </w:rPr>
            </w:pPr>
            <w:r w:rsidRPr="00C25481">
              <w:rPr>
                <w:rFonts w:ascii="Arial" w:hAnsi="Arial"/>
                <w:noProof/>
                <w:lang w:eastAsia="fr-FR"/>
              </w:rPr>
              <w:t xml:space="preserve"> Other core specifications</w:t>
            </w:r>
            <w:r w:rsidRPr="00C2548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53D82CC7" w14:textId="77777777" w:rsidR="00C25481" w:rsidRPr="00C25481" w:rsidRDefault="00C25481" w:rsidP="00C25481">
            <w:pPr>
              <w:spacing w:after="0"/>
              <w:ind w:left="99"/>
              <w:rPr>
                <w:rFonts w:ascii="Arial" w:hAnsi="Arial"/>
                <w:noProof/>
                <w:lang w:eastAsia="fr-FR"/>
              </w:rPr>
            </w:pPr>
            <w:r w:rsidRPr="00C25481">
              <w:rPr>
                <w:rFonts w:ascii="Arial" w:hAnsi="Arial"/>
                <w:noProof/>
                <w:lang w:eastAsia="fr-FR"/>
              </w:rPr>
              <w:t xml:space="preserve">TS/TR ... CR ... </w:t>
            </w:r>
          </w:p>
        </w:tc>
      </w:tr>
      <w:tr w:rsidR="00C25481" w:rsidRPr="00C25481" w14:paraId="38C4A2B4" w14:textId="77777777" w:rsidTr="00C25481">
        <w:tc>
          <w:tcPr>
            <w:tcW w:w="2694" w:type="dxa"/>
            <w:gridSpan w:val="2"/>
            <w:tcBorders>
              <w:top w:val="nil"/>
              <w:left w:val="single" w:sz="4" w:space="0" w:color="auto"/>
              <w:bottom w:val="nil"/>
              <w:right w:val="nil"/>
            </w:tcBorders>
            <w:hideMark/>
          </w:tcPr>
          <w:p w14:paraId="116AA55A" w14:textId="77777777" w:rsidR="00C25481" w:rsidRPr="00C25481" w:rsidRDefault="00C25481" w:rsidP="00C25481">
            <w:pPr>
              <w:spacing w:after="0"/>
              <w:rPr>
                <w:rFonts w:ascii="Arial" w:hAnsi="Arial"/>
                <w:b/>
                <w:i/>
                <w:noProof/>
                <w:lang w:eastAsia="fr-FR"/>
              </w:rPr>
            </w:pPr>
            <w:r w:rsidRPr="00C2548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35632DB" w14:textId="77777777" w:rsidR="00C25481" w:rsidRPr="00C25481" w:rsidRDefault="00C25481" w:rsidP="00C2548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9C822" w14:textId="1EE7B7A1" w:rsidR="00C25481" w:rsidRPr="00C25481" w:rsidRDefault="00CD7DC8" w:rsidP="00C2548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0FAFB29F" w14:textId="77777777" w:rsidR="00C25481" w:rsidRPr="00C25481" w:rsidRDefault="00C25481" w:rsidP="00C25481">
            <w:pPr>
              <w:spacing w:after="0"/>
              <w:rPr>
                <w:rFonts w:ascii="Arial" w:hAnsi="Arial"/>
                <w:noProof/>
                <w:lang w:eastAsia="fr-FR"/>
              </w:rPr>
            </w:pPr>
            <w:r w:rsidRPr="00C2548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643150" w14:textId="77777777" w:rsidR="00C25481" w:rsidRPr="00C25481" w:rsidRDefault="00C25481" w:rsidP="00C25481">
            <w:pPr>
              <w:spacing w:after="0"/>
              <w:ind w:left="99"/>
              <w:rPr>
                <w:rFonts w:ascii="Arial" w:hAnsi="Arial"/>
                <w:noProof/>
                <w:lang w:eastAsia="fr-FR"/>
              </w:rPr>
            </w:pPr>
            <w:r w:rsidRPr="00C25481">
              <w:rPr>
                <w:rFonts w:ascii="Arial" w:hAnsi="Arial"/>
                <w:noProof/>
                <w:lang w:eastAsia="fr-FR"/>
              </w:rPr>
              <w:t xml:space="preserve">TS/TR ... CR ... </w:t>
            </w:r>
          </w:p>
        </w:tc>
      </w:tr>
      <w:tr w:rsidR="00C25481" w:rsidRPr="00C25481" w14:paraId="05E9B756" w14:textId="77777777" w:rsidTr="00C25481">
        <w:tc>
          <w:tcPr>
            <w:tcW w:w="2694" w:type="dxa"/>
            <w:gridSpan w:val="2"/>
            <w:tcBorders>
              <w:top w:val="nil"/>
              <w:left w:val="single" w:sz="4" w:space="0" w:color="auto"/>
              <w:bottom w:val="nil"/>
              <w:right w:val="nil"/>
            </w:tcBorders>
            <w:hideMark/>
          </w:tcPr>
          <w:p w14:paraId="6AA2A8A8" w14:textId="77777777" w:rsidR="00C25481" w:rsidRPr="00C25481" w:rsidRDefault="00C25481" w:rsidP="00C25481">
            <w:pPr>
              <w:spacing w:after="0"/>
              <w:rPr>
                <w:rFonts w:ascii="Arial" w:hAnsi="Arial"/>
                <w:b/>
                <w:i/>
                <w:noProof/>
                <w:lang w:eastAsia="fr-FR"/>
              </w:rPr>
            </w:pPr>
            <w:r w:rsidRPr="00C2548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D29FE" w14:textId="77777777" w:rsidR="00C25481" w:rsidRPr="00C25481" w:rsidRDefault="00C25481" w:rsidP="00C2548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0E3DE" w14:textId="3A7C570F" w:rsidR="00C25481" w:rsidRPr="00C25481" w:rsidRDefault="00CD7DC8" w:rsidP="00C2548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45229962" w14:textId="77777777" w:rsidR="00C25481" w:rsidRPr="00C25481" w:rsidRDefault="00C25481" w:rsidP="00C25481">
            <w:pPr>
              <w:spacing w:after="0"/>
              <w:rPr>
                <w:rFonts w:ascii="Arial" w:hAnsi="Arial"/>
                <w:noProof/>
                <w:lang w:eastAsia="fr-FR"/>
              </w:rPr>
            </w:pPr>
            <w:r w:rsidRPr="00C2548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63275B" w14:textId="77777777" w:rsidR="00C25481" w:rsidRPr="00C25481" w:rsidRDefault="00C25481" w:rsidP="00C25481">
            <w:pPr>
              <w:spacing w:after="0"/>
              <w:ind w:left="99"/>
              <w:rPr>
                <w:rFonts w:ascii="Arial" w:hAnsi="Arial"/>
                <w:noProof/>
                <w:lang w:eastAsia="fr-FR"/>
              </w:rPr>
            </w:pPr>
            <w:r w:rsidRPr="00C25481">
              <w:rPr>
                <w:rFonts w:ascii="Arial" w:hAnsi="Arial"/>
                <w:noProof/>
                <w:lang w:eastAsia="fr-FR"/>
              </w:rPr>
              <w:t xml:space="preserve">TS/TR ... CR ... </w:t>
            </w:r>
          </w:p>
        </w:tc>
      </w:tr>
      <w:tr w:rsidR="00C25481" w:rsidRPr="00C25481" w14:paraId="50E3BCF0" w14:textId="77777777" w:rsidTr="00C25481">
        <w:tc>
          <w:tcPr>
            <w:tcW w:w="2694" w:type="dxa"/>
            <w:gridSpan w:val="2"/>
            <w:tcBorders>
              <w:top w:val="nil"/>
              <w:left w:val="single" w:sz="4" w:space="0" w:color="auto"/>
              <w:bottom w:val="nil"/>
              <w:right w:val="nil"/>
            </w:tcBorders>
          </w:tcPr>
          <w:p w14:paraId="722B1995" w14:textId="77777777" w:rsidR="00C25481" w:rsidRPr="00C25481" w:rsidRDefault="00C25481" w:rsidP="00C25481">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7A8163EF" w14:textId="77777777" w:rsidR="00C25481" w:rsidRPr="00C25481" w:rsidRDefault="00C25481" w:rsidP="00C25481">
            <w:pPr>
              <w:spacing w:after="0"/>
              <w:rPr>
                <w:rFonts w:ascii="Arial" w:hAnsi="Arial"/>
                <w:noProof/>
                <w:lang w:eastAsia="fr-FR"/>
              </w:rPr>
            </w:pPr>
          </w:p>
        </w:tc>
      </w:tr>
      <w:tr w:rsidR="00C25481" w:rsidRPr="00C25481" w14:paraId="16D2A79F" w14:textId="77777777" w:rsidTr="00C25481">
        <w:tc>
          <w:tcPr>
            <w:tcW w:w="2694" w:type="dxa"/>
            <w:gridSpan w:val="2"/>
            <w:tcBorders>
              <w:top w:val="nil"/>
              <w:left w:val="single" w:sz="4" w:space="0" w:color="auto"/>
              <w:bottom w:val="single" w:sz="4" w:space="0" w:color="auto"/>
              <w:right w:val="nil"/>
            </w:tcBorders>
            <w:hideMark/>
          </w:tcPr>
          <w:p w14:paraId="4BD4196E" w14:textId="77777777" w:rsidR="00C25481" w:rsidRPr="00C25481" w:rsidRDefault="00C25481" w:rsidP="00C25481">
            <w:pPr>
              <w:tabs>
                <w:tab w:val="right" w:pos="2184"/>
              </w:tabs>
              <w:spacing w:after="0"/>
              <w:rPr>
                <w:rFonts w:ascii="Arial" w:hAnsi="Arial"/>
                <w:b/>
                <w:i/>
                <w:noProof/>
                <w:lang w:eastAsia="fr-FR"/>
              </w:rPr>
            </w:pPr>
            <w:r w:rsidRPr="00C2548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2E06D6D" w14:textId="77777777" w:rsidR="00C25481" w:rsidRPr="00C25481" w:rsidRDefault="00C25481" w:rsidP="00C25481">
            <w:pPr>
              <w:spacing w:after="0"/>
              <w:ind w:left="100"/>
              <w:rPr>
                <w:rFonts w:ascii="Arial" w:hAnsi="Arial"/>
                <w:noProof/>
                <w:lang w:eastAsia="fr-FR"/>
              </w:rPr>
            </w:pPr>
          </w:p>
        </w:tc>
      </w:tr>
      <w:tr w:rsidR="00C25481" w:rsidRPr="00C25481" w14:paraId="44A16CFA" w14:textId="77777777" w:rsidTr="00C25481">
        <w:tc>
          <w:tcPr>
            <w:tcW w:w="2694" w:type="dxa"/>
            <w:gridSpan w:val="2"/>
            <w:tcBorders>
              <w:top w:val="single" w:sz="4" w:space="0" w:color="auto"/>
              <w:left w:val="nil"/>
              <w:bottom w:val="single" w:sz="4" w:space="0" w:color="auto"/>
              <w:right w:val="nil"/>
            </w:tcBorders>
          </w:tcPr>
          <w:p w14:paraId="2A753B01" w14:textId="77777777" w:rsidR="00C25481" w:rsidRPr="00C25481" w:rsidRDefault="00C25481" w:rsidP="00C25481">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E6570B3" w14:textId="77777777" w:rsidR="00C25481" w:rsidRPr="00C25481" w:rsidRDefault="00C25481" w:rsidP="00C25481">
            <w:pPr>
              <w:spacing w:after="0"/>
              <w:ind w:left="100"/>
              <w:rPr>
                <w:rFonts w:ascii="Arial" w:hAnsi="Arial"/>
                <w:noProof/>
                <w:sz w:val="8"/>
                <w:szCs w:val="8"/>
                <w:lang w:eastAsia="fr-FR"/>
              </w:rPr>
            </w:pPr>
          </w:p>
        </w:tc>
      </w:tr>
      <w:tr w:rsidR="00C25481" w:rsidRPr="00C25481" w14:paraId="527FAB76" w14:textId="77777777" w:rsidTr="00C25481">
        <w:tc>
          <w:tcPr>
            <w:tcW w:w="2694" w:type="dxa"/>
            <w:gridSpan w:val="2"/>
            <w:tcBorders>
              <w:top w:val="single" w:sz="4" w:space="0" w:color="auto"/>
              <w:left w:val="single" w:sz="4" w:space="0" w:color="auto"/>
              <w:bottom w:val="single" w:sz="4" w:space="0" w:color="auto"/>
              <w:right w:val="nil"/>
            </w:tcBorders>
            <w:hideMark/>
          </w:tcPr>
          <w:p w14:paraId="7FDE86A9" w14:textId="77777777" w:rsidR="00C25481" w:rsidRPr="00C25481" w:rsidRDefault="00C25481" w:rsidP="00C25481">
            <w:pPr>
              <w:tabs>
                <w:tab w:val="right" w:pos="2184"/>
              </w:tabs>
              <w:spacing w:after="0"/>
              <w:rPr>
                <w:rFonts w:ascii="Arial" w:hAnsi="Arial"/>
                <w:b/>
                <w:i/>
                <w:noProof/>
                <w:lang w:eastAsia="fr-FR"/>
              </w:rPr>
            </w:pPr>
            <w:r w:rsidRPr="00C2548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E10B6A" w14:textId="77777777" w:rsidR="00C25481" w:rsidRPr="00C25481" w:rsidRDefault="00C25481" w:rsidP="00C25481">
            <w:pPr>
              <w:spacing w:after="0"/>
              <w:ind w:left="100"/>
              <w:rPr>
                <w:rFonts w:ascii="Arial" w:hAnsi="Arial"/>
                <w:noProof/>
                <w:lang w:eastAsia="fr-FR"/>
              </w:rPr>
            </w:pPr>
          </w:p>
        </w:tc>
      </w:tr>
    </w:tbl>
    <w:p w14:paraId="06E1B26D" w14:textId="77777777" w:rsidR="00C25481" w:rsidRPr="00C25481" w:rsidRDefault="00C25481" w:rsidP="00C25481">
      <w:pPr>
        <w:spacing w:after="0"/>
        <w:rPr>
          <w:rFonts w:ascii="Arial" w:hAnsi="Arial"/>
          <w:noProof/>
          <w:sz w:val="8"/>
          <w:szCs w:val="8"/>
        </w:rPr>
      </w:pPr>
    </w:p>
    <w:p w14:paraId="1B86A9EF" w14:textId="77777777" w:rsidR="00C25481" w:rsidRPr="00C25481" w:rsidRDefault="00C25481" w:rsidP="00C25481">
      <w:pPr>
        <w:spacing w:after="0"/>
        <w:rPr>
          <w:noProof/>
        </w:rPr>
        <w:sectPr w:rsidR="00C25481" w:rsidRPr="00C25481" w:rsidSect="00C25481">
          <w:footnotePr>
            <w:numRestart w:val="eachSect"/>
          </w:footnotePr>
          <w:pgSz w:w="11907" w:h="16840"/>
          <w:pgMar w:top="1418" w:right="1134" w:bottom="1134" w:left="1134" w:header="680" w:footer="567" w:gutter="0"/>
          <w:cols w:space="720"/>
        </w:sectPr>
      </w:pPr>
    </w:p>
    <w:p w14:paraId="62D50E79" w14:textId="675080A8" w:rsidR="00B66D96" w:rsidRPr="00B66D96" w:rsidRDefault="00B66D96" w:rsidP="00B66D96">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bookmarkStart w:id="0" w:name="_Toc178347487"/>
      <w:r w:rsidRPr="00B66D96">
        <w:rPr>
          <w:rFonts w:ascii="Arial" w:hAnsi="Arial"/>
          <w:sz w:val="32"/>
          <w:lang w:eastAsia="en-GB"/>
        </w:rPr>
        <w:lastRenderedPageBreak/>
        <w:t>10.</w:t>
      </w:r>
      <w:r w:rsidRPr="00B66D96">
        <w:rPr>
          <w:rFonts w:ascii="Arial" w:hAnsi="Arial"/>
          <w:sz w:val="32"/>
          <w:lang w:val="en-US" w:eastAsia="en-GB"/>
        </w:rPr>
        <w:t>11</w:t>
      </w:r>
      <w:r w:rsidRPr="00B66D96">
        <w:rPr>
          <w:rFonts w:ascii="Arial" w:hAnsi="Arial"/>
          <w:sz w:val="32"/>
          <w:lang w:val="en-US" w:eastAsia="en-GB"/>
        </w:rPr>
        <w:tab/>
      </w:r>
      <w:r w:rsidRPr="00B66D96">
        <w:rPr>
          <w:rFonts w:ascii="Arial" w:hAnsi="Arial"/>
          <w:sz w:val="32"/>
          <w:lang w:eastAsia="en-GB"/>
        </w:rPr>
        <w:t>Short Message Service</w:t>
      </w:r>
      <w:r w:rsidRPr="00B66D96">
        <w:rPr>
          <w:rFonts w:ascii="Arial" w:hAnsi="Arial"/>
          <w:sz w:val="32"/>
          <w:lang w:val="en-US" w:eastAsia="en-GB"/>
        </w:rPr>
        <w:t xml:space="preserve"> </w:t>
      </w:r>
      <w:del w:id="1" w:author="Francesco Pica" w:date="2024-10-31T19:57:00Z">
        <w:r w:rsidRPr="00B66D96" w:rsidDel="00124414">
          <w:rPr>
            <w:rFonts w:ascii="Arial" w:hAnsi="Arial"/>
            <w:sz w:val="32"/>
            <w:lang w:val="en-US" w:eastAsia="en-GB"/>
          </w:rPr>
          <w:delText xml:space="preserve">over IMS </w:delText>
        </w:r>
      </w:del>
      <w:r w:rsidRPr="00B66D96">
        <w:rPr>
          <w:rFonts w:ascii="Arial" w:hAnsi="Arial"/>
          <w:sz w:val="32"/>
          <w:lang w:val="en-US" w:eastAsia="en-GB"/>
        </w:rPr>
        <w:t>to emergency centre</w:t>
      </w:r>
      <w:bookmarkEnd w:id="0"/>
    </w:p>
    <w:p w14:paraId="22992E32" w14:textId="3E44A73A" w:rsidR="00B66D96" w:rsidRPr="00B66D96" w:rsidRDefault="00B66D96" w:rsidP="00B66D96">
      <w:pPr>
        <w:widowControl w:val="0"/>
        <w:overflowPunct w:val="0"/>
        <w:autoSpaceDE w:val="0"/>
        <w:autoSpaceDN w:val="0"/>
        <w:adjustRightInd w:val="0"/>
        <w:jc w:val="both"/>
        <w:textAlignment w:val="baseline"/>
        <w:rPr>
          <w:noProof/>
          <w:lang w:eastAsia="en-GB"/>
        </w:rPr>
      </w:pPr>
      <w:r w:rsidRPr="00B66D96">
        <w:rPr>
          <w:noProof/>
          <w:lang w:eastAsia="en-GB"/>
        </w:rPr>
        <w:t xml:space="preserve">EPS and 5GS shall route a Short Message </w:t>
      </w:r>
      <w:del w:id="2" w:author="Francesco Pica" w:date="2024-10-31T19:57:00Z">
        <w:r w:rsidRPr="00B66D96" w:rsidDel="004D0CE7">
          <w:rPr>
            <w:noProof/>
            <w:lang w:eastAsia="en-GB"/>
          </w:rPr>
          <w:delText xml:space="preserve">over IMS </w:delText>
        </w:r>
      </w:del>
      <w:r w:rsidRPr="00B66D96">
        <w:rPr>
          <w:noProof/>
          <w:lang w:eastAsia="en-GB"/>
        </w:rPr>
        <w:t>using the emergency numbers to a local emergency response centre (i.e. PSAP), according to the local regulations.</w:t>
      </w:r>
    </w:p>
    <w:p w14:paraId="698DFFC4" w14:textId="77777777" w:rsidR="00B66D96" w:rsidRPr="00B66D96" w:rsidRDefault="00B66D96" w:rsidP="00B66D96">
      <w:pPr>
        <w:widowControl w:val="0"/>
        <w:overflowPunct w:val="0"/>
        <w:autoSpaceDE w:val="0"/>
        <w:autoSpaceDN w:val="0"/>
        <w:adjustRightInd w:val="0"/>
        <w:jc w:val="both"/>
        <w:textAlignment w:val="baseline"/>
        <w:rPr>
          <w:noProof/>
          <w:lang w:eastAsia="en-GB"/>
        </w:rPr>
      </w:pPr>
      <w:r w:rsidRPr="007867FE">
        <w:rPr>
          <w:noProof/>
          <w:lang w:eastAsia="en-GB"/>
        </w:rPr>
        <w:t>The Short Message shall be routed to the emergency response centre serving the location where the subscriber is located</w:t>
      </w:r>
      <w:r w:rsidRPr="00B66D96">
        <w:rPr>
          <w:noProof/>
          <w:lang w:eastAsia="en-GB"/>
        </w:rPr>
        <w:t xml:space="preserve"> and replies routed back to the subscriber in accordance with national regulations as specified in 10.1. </w:t>
      </w:r>
    </w:p>
    <w:p w14:paraId="0799E69C" w14:textId="77777777" w:rsidR="00B66D96" w:rsidRPr="00B66D96" w:rsidRDefault="00B66D96" w:rsidP="00B66D96">
      <w:pPr>
        <w:widowControl w:val="0"/>
        <w:overflowPunct w:val="0"/>
        <w:autoSpaceDE w:val="0"/>
        <w:autoSpaceDN w:val="0"/>
        <w:adjustRightInd w:val="0"/>
        <w:jc w:val="both"/>
        <w:textAlignment w:val="baseline"/>
        <w:rPr>
          <w:noProof/>
          <w:lang w:eastAsia="en-GB"/>
        </w:rPr>
      </w:pPr>
      <w:r w:rsidRPr="006A7F58">
        <w:rPr>
          <w:lang w:eastAsia="en-GB"/>
        </w:rPr>
        <w:t xml:space="preserve">The 3GPP system shall support a Short Message to be routed </w:t>
      </w:r>
      <w:r w:rsidRPr="006A7F58">
        <w:rPr>
          <w:rFonts w:hint="eastAsia"/>
          <w:lang w:eastAsia="en-GB"/>
        </w:rPr>
        <w:t xml:space="preserve">to different emergency </w:t>
      </w:r>
      <w:r w:rsidRPr="006A7F58">
        <w:rPr>
          <w:noProof/>
          <w:lang w:eastAsia="en-GB"/>
        </w:rPr>
        <w:t xml:space="preserve">response </w:t>
      </w:r>
      <w:r w:rsidRPr="006A7F58">
        <w:rPr>
          <w:lang w:eastAsia="en-GB"/>
        </w:rPr>
        <w:t>centres</w:t>
      </w:r>
      <w:r w:rsidRPr="006A7F58">
        <w:rPr>
          <w:rFonts w:hint="eastAsia"/>
          <w:lang w:eastAsia="en-GB"/>
        </w:rPr>
        <w:t>, depending on the</w:t>
      </w:r>
      <w:r w:rsidRPr="00B66D96">
        <w:rPr>
          <w:rFonts w:hint="eastAsia"/>
          <w:lang w:eastAsia="en-GB"/>
        </w:rPr>
        <w:t xml:space="preserve"> type of emergency</w:t>
      </w:r>
      <w:r w:rsidRPr="00B66D96">
        <w:rPr>
          <w:lang w:eastAsia="en-GB"/>
        </w:rPr>
        <w:t xml:space="preserve"> as specified in 10.1</w:t>
      </w:r>
      <w:r w:rsidRPr="00B66D96">
        <w:rPr>
          <w:rFonts w:hint="eastAsia"/>
          <w:lang w:eastAsia="en-GB"/>
        </w:rPr>
        <w:t>.</w:t>
      </w:r>
    </w:p>
    <w:p w14:paraId="3630B16F" w14:textId="24B1CBC4" w:rsidR="00B66D96" w:rsidRPr="00B66D96" w:rsidRDefault="00B66D96" w:rsidP="00B66D96">
      <w:pPr>
        <w:widowControl w:val="0"/>
        <w:overflowPunct w:val="0"/>
        <w:autoSpaceDE w:val="0"/>
        <w:autoSpaceDN w:val="0"/>
        <w:adjustRightInd w:val="0"/>
        <w:jc w:val="both"/>
        <w:textAlignment w:val="baseline"/>
        <w:rPr>
          <w:noProof/>
          <w:lang w:eastAsia="en-GB"/>
        </w:rPr>
      </w:pPr>
      <w:r w:rsidRPr="00F36D06">
        <w:rPr>
          <w:noProof/>
          <w:lang w:eastAsia="en-GB"/>
        </w:rPr>
        <w:t xml:space="preserve">The Short Message Service to emergency response centre </w:t>
      </w:r>
      <w:del w:id="3" w:author="Francesco Pica" w:date="2024-11-05T10:41:00Z">
        <w:r w:rsidRPr="00F36D06" w:rsidDel="00AD0F22">
          <w:rPr>
            <w:noProof/>
            <w:lang w:eastAsia="en-GB"/>
          </w:rPr>
          <w:delText xml:space="preserve">shall </w:delText>
        </w:r>
      </w:del>
      <w:ins w:id="4" w:author="Francesco Pica" w:date="2024-11-05T10:41:00Z">
        <w:r w:rsidR="00AD0F22" w:rsidRPr="00F36D06">
          <w:rPr>
            <w:noProof/>
            <w:lang w:eastAsia="en-GB"/>
          </w:rPr>
          <w:t xml:space="preserve">may </w:t>
        </w:r>
      </w:ins>
      <w:r w:rsidRPr="00F36D06">
        <w:rPr>
          <w:noProof/>
          <w:lang w:eastAsia="en-GB"/>
        </w:rPr>
        <w:t xml:space="preserve">be supported </w:t>
      </w:r>
      <w:ins w:id="5" w:author="Francesco Pica" w:date="2024-11-05T14:07:00Z">
        <w:r w:rsidR="00C56D95" w:rsidRPr="00F36D06">
          <w:rPr>
            <w:noProof/>
            <w:lang w:eastAsia="en-GB"/>
          </w:rPr>
          <w:t xml:space="preserve">for roaming UEs and </w:t>
        </w:r>
      </w:ins>
      <w:ins w:id="6" w:author="Francesco Pica" w:date="2024-11-01T17:36:00Z">
        <w:r w:rsidR="00816916" w:rsidRPr="00F36D06">
          <w:rPr>
            <w:noProof/>
            <w:lang w:eastAsia="en-GB"/>
          </w:rPr>
          <w:t>in limited service state, including</w:t>
        </w:r>
        <w:r w:rsidR="00BA0482" w:rsidRPr="00F36D06">
          <w:rPr>
            <w:noProof/>
            <w:lang w:eastAsia="en-GB"/>
          </w:rPr>
          <w:t xml:space="preserve"> the case of </w:t>
        </w:r>
      </w:ins>
      <w:del w:id="7" w:author="Francesco Pica" w:date="2024-11-01T17:36:00Z">
        <w:r w:rsidRPr="00F36D06" w:rsidDel="00BA0482">
          <w:rPr>
            <w:noProof/>
            <w:lang w:eastAsia="en-GB"/>
          </w:rPr>
          <w:delText xml:space="preserve">without a </w:delText>
        </w:r>
      </w:del>
      <w:r w:rsidRPr="00F36D06">
        <w:rPr>
          <w:noProof/>
          <w:lang w:eastAsia="en-GB"/>
        </w:rPr>
        <w:t>SIM/USIM/ISIM</w:t>
      </w:r>
      <w:ins w:id="8" w:author="Francesco Pica" w:date="2024-11-01T17:36:00Z">
        <w:r w:rsidR="00BA0482" w:rsidRPr="00F36D06">
          <w:rPr>
            <w:noProof/>
            <w:lang w:eastAsia="en-GB"/>
          </w:rPr>
          <w:t xml:space="preserve"> not</w:t>
        </w:r>
      </w:ins>
      <w:r w:rsidRPr="00F36D06">
        <w:rPr>
          <w:noProof/>
          <w:lang w:eastAsia="en-GB"/>
        </w:rPr>
        <w:t xml:space="preserve"> being present.</w:t>
      </w:r>
    </w:p>
    <w:p w14:paraId="0513C319" w14:textId="25AAF4F8" w:rsidR="00B66D96" w:rsidRPr="00B66D96" w:rsidRDefault="00B66D96" w:rsidP="00B66D96">
      <w:pPr>
        <w:keepLines/>
        <w:overflowPunct w:val="0"/>
        <w:autoSpaceDE w:val="0"/>
        <w:autoSpaceDN w:val="0"/>
        <w:adjustRightInd w:val="0"/>
        <w:ind w:left="1135" w:hanging="851"/>
        <w:textAlignment w:val="baseline"/>
        <w:rPr>
          <w:rFonts w:eastAsia="?? ??"/>
          <w:lang w:eastAsia="en-GB"/>
        </w:rPr>
      </w:pPr>
      <w:r w:rsidRPr="00B66D96">
        <w:rPr>
          <w:lang w:eastAsia="en-GB"/>
        </w:rPr>
        <w:t xml:space="preserve">Note 1: </w:t>
      </w:r>
      <w:r w:rsidRPr="00B66D96">
        <w:rPr>
          <w:rFonts w:eastAsia="?? ??"/>
          <w:lang w:eastAsia="en-GB"/>
        </w:rPr>
        <w:tab/>
      </w:r>
      <w:r w:rsidRPr="00B66D96">
        <w:rPr>
          <w:lang w:eastAsia="en-GB"/>
        </w:rPr>
        <w:t xml:space="preserve">It </w:t>
      </w:r>
      <w:del w:id="9" w:author="Francesco Pica" w:date="2024-11-01T17:37:00Z">
        <w:r w:rsidRPr="00B66D96" w:rsidDel="00BA0482">
          <w:rPr>
            <w:lang w:eastAsia="en-GB"/>
          </w:rPr>
          <w:delText>will be</w:delText>
        </w:r>
      </w:del>
      <w:ins w:id="10" w:author="Francesco Pica" w:date="2024-11-01T17:37:00Z">
        <w:r w:rsidR="00BA0482">
          <w:rPr>
            <w:lang w:eastAsia="en-GB"/>
          </w:rPr>
          <w:t>is</w:t>
        </w:r>
      </w:ins>
      <w:r w:rsidRPr="00B66D96">
        <w:rPr>
          <w:lang w:eastAsia="en-GB"/>
        </w:rPr>
        <w:t xml:space="preserve"> left to the national authorities to decide whether the network accepts </w:t>
      </w:r>
      <w:r w:rsidRPr="00B66D96">
        <w:rPr>
          <w:lang w:val="en-US" w:eastAsia="en-GB"/>
        </w:rPr>
        <w:t>Short Message Service to emergency response centre</w:t>
      </w:r>
      <w:r w:rsidRPr="00B66D96">
        <w:rPr>
          <w:lang w:eastAsia="en-GB"/>
        </w:rPr>
        <w:t xml:space="preserve"> </w:t>
      </w:r>
      <w:ins w:id="11" w:author="Francesco Pica" w:date="2024-11-01T17:38:00Z">
        <w:r w:rsidR="00DD5725" w:rsidRPr="00816916">
          <w:rPr>
            <w:noProof/>
            <w:lang w:eastAsia="en-GB"/>
          </w:rPr>
          <w:t>in limited service state</w:t>
        </w:r>
        <w:r w:rsidR="00DD5725">
          <w:rPr>
            <w:noProof/>
            <w:lang w:eastAsia="en-GB"/>
          </w:rPr>
          <w:t>,</w:t>
        </w:r>
        <w:r w:rsidR="00DD5725" w:rsidRPr="00816916">
          <w:rPr>
            <w:noProof/>
            <w:lang w:eastAsia="en-GB"/>
          </w:rPr>
          <w:t xml:space="preserve"> including</w:t>
        </w:r>
        <w:r w:rsidR="00DD5725">
          <w:rPr>
            <w:noProof/>
            <w:lang w:eastAsia="en-GB"/>
          </w:rPr>
          <w:t xml:space="preserve"> the case </w:t>
        </w:r>
      </w:ins>
      <w:r w:rsidRPr="00B66D96">
        <w:rPr>
          <w:lang w:eastAsia="en-GB"/>
        </w:rPr>
        <w:t>without the SIM/USIM/ISIM</w:t>
      </w:r>
      <w:r w:rsidRPr="00B66D96">
        <w:rPr>
          <w:rFonts w:eastAsia="?? ??"/>
          <w:lang w:eastAsia="en-GB"/>
        </w:rPr>
        <w:t>.</w:t>
      </w:r>
    </w:p>
    <w:p w14:paraId="62304C67" w14:textId="77777777" w:rsidR="00B66D96" w:rsidRPr="00B66D96" w:rsidRDefault="00B66D96" w:rsidP="00B66D96">
      <w:pPr>
        <w:widowControl w:val="0"/>
        <w:overflowPunct w:val="0"/>
        <w:autoSpaceDE w:val="0"/>
        <w:autoSpaceDN w:val="0"/>
        <w:adjustRightInd w:val="0"/>
        <w:jc w:val="both"/>
        <w:textAlignment w:val="baseline"/>
        <w:rPr>
          <w:noProof/>
          <w:lang w:eastAsia="en-GB"/>
        </w:rPr>
      </w:pPr>
      <w:r w:rsidRPr="00B66D96">
        <w:rPr>
          <w:noProof/>
          <w:lang w:eastAsia="en-GB"/>
        </w:rPr>
        <w:t>The Short Message Service to emergency response centre shall be able to use the same identification methods as for emergency calls, as specified in 10.1.1.</w:t>
      </w:r>
    </w:p>
    <w:p w14:paraId="71EFFFB4" w14:textId="77777777" w:rsidR="00B66D96" w:rsidRDefault="00B66D96" w:rsidP="00B66D96">
      <w:pPr>
        <w:widowControl w:val="0"/>
        <w:overflowPunct w:val="0"/>
        <w:autoSpaceDE w:val="0"/>
        <w:autoSpaceDN w:val="0"/>
        <w:adjustRightInd w:val="0"/>
        <w:jc w:val="both"/>
        <w:textAlignment w:val="baseline"/>
        <w:rPr>
          <w:ins w:id="12" w:author="Francesco Pica" w:date="2024-11-05T10:45:00Z"/>
          <w:noProof/>
          <w:lang w:eastAsia="en-GB"/>
        </w:rPr>
      </w:pPr>
      <w:r w:rsidRPr="00B66D96">
        <w:rPr>
          <w:noProof/>
          <w:lang w:eastAsia="en-GB"/>
        </w:rPr>
        <w:t>Subject to local/regional regulations Short Message Service to emergency response centre</w:t>
      </w:r>
      <w:r w:rsidRPr="00B66D96">
        <w:rPr>
          <w:lang w:eastAsia="en-GB"/>
        </w:rPr>
        <w:t xml:space="preserve"> </w:t>
      </w:r>
      <w:r w:rsidRPr="00B66D96">
        <w:rPr>
          <w:noProof/>
          <w:lang w:eastAsia="en-GB"/>
        </w:rPr>
        <w:t>shall support location service as specified in chapter 10.6.</w:t>
      </w:r>
    </w:p>
    <w:p w14:paraId="004A30CA" w14:textId="77777777" w:rsidR="008B6CB7" w:rsidRPr="00B66D96" w:rsidRDefault="008B6CB7" w:rsidP="008B6CB7">
      <w:pPr>
        <w:widowControl w:val="0"/>
        <w:overflowPunct w:val="0"/>
        <w:autoSpaceDE w:val="0"/>
        <w:autoSpaceDN w:val="0"/>
        <w:adjustRightInd w:val="0"/>
        <w:jc w:val="both"/>
        <w:textAlignment w:val="baseline"/>
        <w:rPr>
          <w:ins w:id="13" w:author="Francesco Pica" w:date="2024-11-06T12:06:00Z" w16du:dateUtc="2024-11-06T20:06:00Z"/>
          <w:noProof/>
          <w:lang w:eastAsia="en-GB"/>
        </w:rPr>
      </w:pPr>
      <w:ins w:id="14" w:author="Francesco Pica" w:date="2024-11-06T12:06:00Z" w16du:dateUtc="2024-11-06T20:06:00Z">
        <w:r>
          <w:rPr>
            <w:noProof/>
            <w:lang w:eastAsia="en-GB"/>
          </w:rPr>
          <w:t xml:space="preserve">For </w:t>
        </w:r>
        <w:r w:rsidRPr="00B66D96">
          <w:rPr>
            <w:noProof/>
            <w:lang w:eastAsia="en-GB"/>
          </w:rPr>
          <w:t>Short Message</w:t>
        </w:r>
        <w:r>
          <w:rPr>
            <w:noProof/>
            <w:lang w:eastAsia="en-GB"/>
          </w:rPr>
          <w:t xml:space="preserve"> over IMS, the following requirements apply:</w:t>
        </w:r>
      </w:ins>
    </w:p>
    <w:p w14:paraId="393E59E0" w14:textId="77777777" w:rsidR="008B6CB7" w:rsidRDefault="008B6CB7" w:rsidP="008B6CB7">
      <w:pPr>
        <w:rPr>
          <w:ins w:id="15" w:author="Francesco Pica" w:date="2024-11-06T12:06:00Z" w16du:dateUtc="2024-11-06T20:06:00Z"/>
          <w:noProof/>
          <w:lang w:eastAsia="en-GB"/>
        </w:rPr>
      </w:pPr>
      <w:ins w:id="16" w:author="Francesco Pica" w:date="2024-11-06T12:06:00Z" w16du:dateUtc="2024-11-06T20:06:00Z">
        <w:r w:rsidRPr="00B66D96">
          <w:rPr>
            <w:noProof/>
            <w:lang w:eastAsia="en-GB"/>
          </w:rPr>
          <w:t>Subject to local/regional regulations</w:t>
        </w:r>
        <w:r>
          <w:rPr>
            <w:noProof/>
            <w:lang w:eastAsia="en-GB"/>
          </w:rPr>
          <w:t>,</w:t>
        </w:r>
        <w:r w:rsidRPr="00B66D96">
          <w:rPr>
            <w:noProof/>
            <w:lang w:eastAsia="en-GB"/>
          </w:rPr>
          <w:t xml:space="preserve"> Short Message Service to emergency response centre</w:t>
        </w:r>
        <w:r w:rsidRPr="00B66D96">
          <w:rPr>
            <w:lang w:eastAsia="en-GB"/>
          </w:rPr>
          <w:t xml:space="preserve"> </w:t>
        </w:r>
        <w:r w:rsidRPr="00B66D96">
          <w:rPr>
            <w:noProof/>
            <w:lang w:eastAsia="en-GB"/>
          </w:rPr>
          <w:t xml:space="preserve">shall </w:t>
        </w:r>
        <w:r>
          <w:rPr>
            <w:noProof/>
            <w:lang w:eastAsia="en-GB"/>
          </w:rPr>
          <w:t xml:space="preserve">be able to </w:t>
        </w:r>
        <w:r w:rsidRPr="00B66D96">
          <w:rPr>
            <w:noProof/>
            <w:lang w:eastAsia="en-GB"/>
          </w:rPr>
          <w:t>support</w:t>
        </w:r>
        <w:r>
          <w:rPr>
            <w:noProof/>
            <w:lang w:eastAsia="en-GB"/>
          </w:rPr>
          <w:t xml:space="preserve"> upgrade of emergency SMS to voice over IMS, for the same PSAP operator (e..g. if a PSAP supports both). </w:t>
        </w:r>
      </w:ins>
    </w:p>
    <w:p w14:paraId="280AAB76" w14:textId="77777777" w:rsidR="008B6CB7" w:rsidRDefault="008B6CB7" w:rsidP="008B6CB7">
      <w:pPr>
        <w:rPr>
          <w:ins w:id="17" w:author="Francesco Pica" w:date="2024-11-06T12:06:00Z" w16du:dateUtc="2024-11-06T20:06:00Z"/>
          <w:noProof/>
          <w:lang w:eastAsia="en-GB"/>
        </w:rPr>
      </w:pPr>
      <w:ins w:id="18" w:author="Francesco Pica" w:date="2024-11-06T12:06:00Z" w16du:dateUtc="2024-11-06T20:06:00Z">
        <w:r w:rsidRPr="00B66D96">
          <w:rPr>
            <w:noProof/>
            <w:lang w:eastAsia="en-GB"/>
          </w:rPr>
          <w:t>Subject to local/regional regulations</w:t>
        </w:r>
        <w:r>
          <w:rPr>
            <w:noProof/>
            <w:lang w:eastAsia="en-GB"/>
          </w:rPr>
          <w:t>,</w:t>
        </w:r>
        <w:r w:rsidRPr="00B66D96">
          <w:rPr>
            <w:noProof/>
            <w:lang w:eastAsia="en-GB"/>
          </w:rPr>
          <w:t xml:space="preserve"> Short Message Service to emergency response centre</w:t>
        </w:r>
        <w:r w:rsidRPr="00B66D96">
          <w:rPr>
            <w:lang w:eastAsia="en-GB"/>
          </w:rPr>
          <w:t xml:space="preserve"> </w:t>
        </w:r>
        <w:r w:rsidRPr="00B66D96">
          <w:rPr>
            <w:noProof/>
            <w:lang w:eastAsia="en-GB"/>
          </w:rPr>
          <w:t xml:space="preserve">shall </w:t>
        </w:r>
        <w:r>
          <w:rPr>
            <w:noProof/>
            <w:lang w:eastAsia="en-GB"/>
          </w:rPr>
          <w:t xml:space="preserve">be able to </w:t>
        </w:r>
        <w:r w:rsidRPr="00B66D96">
          <w:rPr>
            <w:noProof/>
            <w:lang w:eastAsia="en-GB"/>
          </w:rPr>
          <w:t>support</w:t>
        </w:r>
        <w:r>
          <w:rPr>
            <w:noProof/>
            <w:lang w:eastAsia="en-GB"/>
          </w:rPr>
          <w:t xml:space="preserve"> reliable and timely SMS responses from the PSAP.</w:t>
        </w:r>
      </w:ins>
    </w:p>
    <w:p w14:paraId="1874FB72" w14:textId="77777777" w:rsidR="00D7605D" w:rsidRDefault="00D7605D" w:rsidP="00C51251">
      <w:pPr>
        <w:rPr>
          <w:noProof/>
        </w:rPr>
      </w:pPr>
    </w:p>
    <w:sectPr w:rsidR="00D760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4F625" w14:textId="77777777" w:rsidR="005C7BC3" w:rsidRDefault="005C7BC3">
      <w:r>
        <w:separator/>
      </w:r>
    </w:p>
  </w:endnote>
  <w:endnote w:type="continuationSeparator" w:id="0">
    <w:p w14:paraId="50FB55DC" w14:textId="77777777" w:rsidR="005C7BC3" w:rsidRDefault="005C7BC3">
      <w:r>
        <w:continuationSeparator/>
      </w:r>
    </w:p>
  </w:endnote>
  <w:endnote w:type="continuationNotice" w:id="1">
    <w:p w14:paraId="557E796D" w14:textId="77777777" w:rsidR="005C7BC3" w:rsidRDefault="005C7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3" w:usb1="08070000"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035AB" w14:textId="77777777" w:rsidR="005C7BC3" w:rsidRDefault="005C7BC3">
      <w:r>
        <w:separator/>
      </w:r>
    </w:p>
  </w:footnote>
  <w:footnote w:type="continuationSeparator" w:id="0">
    <w:p w14:paraId="6220452D" w14:textId="77777777" w:rsidR="005C7BC3" w:rsidRDefault="005C7BC3">
      <w:r>
        <w:continuationSeparator/>
      </w:r>
    </w:p>
  </w:footnote>
  <w:footnote w:type="continuationNotice" w:id="1">
    <w:p w14:paraId="3581CBA9" w14:textId="77777777" w:rsidR="005C7BC3" w:rsidRDefault="005C7B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7262689"/>
    <w:multiLevelType w:val="hybridMultilevel"/>
    <w:tmpl w:val="3A4862A6"/>
    <w:lvl w:ilvl="0" w:tplc="FFEA76AE">
      <w:start w:val="1"/>
      <w:numFmt w:val="bullet"/>
      <w:lvlText w:val="◦"/>
      <w:lvlJc w:val="left"/>
      <w:pPr>
        <w:tabs>
          <w:tab w:val="num" w:pos="720"/>
        </w:tabs>
        <w:ind w:left="720" w:hanging="360"/>
      </w:pPr>
      <w:rPr>
        <w:rFonts w:ascii="Microsoft Sans Serif" w:hAnsi="Microsoft Sans Serif" w:hint="default"/>
      </w:rPr>
    </w:lvl>
    <w:lvl w:ilvl="1" w:tplc="7D548992">
      <w:start w:val="1"/>
      <w:numFmt w:val="bullet"/>
      <w:lvlText w:val="◦"/>
      <w:lvlJc w:val="left"/>
      <w:pPr>
        <w:tabs>
          <w:tab w:val="num" w:pos="1440"/>
        </w:tabs>
        <w:ind w:left="1440" w:hanging="360"/>
      </w:pPr>
      <w:rPr>
        <w:rFonts w:ascii="Microsoft Sans Serif" w:hAnsi="Microsoft Sans Serif" w:hint="default"/>
      </w:rPr>
    </w:lvl>
    <w:lvl w:ilvl="2" w:tplc="3D400A1E" w:tentative="1">
      <w:start w:val="1"/>
      <w:numFmt w:val="bullet"/>
      <w:lvlText w:val="◦"/>
      <w:lvlJc w:val="left"/>
      <w:pPr>
        <w:tabs>
          <w:tab w:val="num" w:pos="2160"/>
        </w:tabs>
        <w:ind w:left="2160" w:hanging="360"/>
      </w:pPr>
      <w:rPr>
        <w:rFonts w:ascii="Microsoft Sans Serif" w:hAnsi="Microsoft Sans Serif" w:hint="default"/>
      </w:rPr>
    </w:lvl>
    <w:lvl w:ilvl="3" w:tplc="80EA15E2" w:tentative="1">
      <w:start w:val="1"/>
      <w:numFmt w:val="bullet"/>
      <w:lvlText w:val="◦"/>
      <w:lvlJc w:val="left"/>
      <w:pPr>
        <w:tabs>
          <w:tab w:val="num" w:pos="2880"/>
        </w:tabs>
        <w:ind w:left="2880" w:hanging="360"/>
      </w:pPr>
      <w:rPr>
        <w:rFonts w:ascii="Microsoft Sans Serif" w:hAnsi="Microsoft Sans Serif" w:hint="default"/>
      </w:rPr>
    </w:lvl>
    <w:lvl w:ilvl="4" w:tplc="BEDC8552" w:tentative="1">
      <w:start w:val="1"/>
      <w:numFmt w:val="bullet"/>
      <w:lvlText w:val="◦"/>
      <w:lvlJc w:val="left"/>
      <w:pPr>
        <w:tabs>
          <w:tab w:val="num" w:pos="3600"/>
        </w:tabs>
        <w:ind w:left="3600" w:hanging="360"/>
      </w:pPr>
      <w:rPr>
        <w:rFonts w:ascii="Microsoft Sans Serif" w:hAnsi="Microsoft Sans Serif" w:hint="default"/>
      </w:rPr>
    </w:lvl>
    <w:lvl w:ilvl="5" w:tplc="406AA6FE" w:tentative="1">
      <w:start w:val="1"/>
      <w:numFmt w:val="bullet"/>
      <w:lvlText w:val="◦"/>
      <w:lvlJc w:val="left"/>
      <w:pPr>
        <w:tabs>
          <w:tab w:val="num" w:pos="4320"/>
        </w:tabs>
        <w:ind w:left="4320" w:hanging="360"/>
      </w:pPr>
      <w:rPr>
        <w:rFonts w:ascii="Microsoft Sans Serif" w:hAnsi="Microsoft Sans Serif" w:hint="default"/>
      </w:rPr>
    </w:lvl>
    <w:lvl w:ilvl="6" w:tplc="E258E58C" w:tentative="1">
      <w:start w:val="1"/>
      <w:numFmt w:val="bullet"/>
      <w:lvlText w:val="◦"/>
      <w:lvlJc w:val="left"/>
      <w:pPr>
        <w:tabs>
          <w:tab w:val="num" w:pos="5040"/>
        </w:tabs>
        <w:ind w:left="5040" w:hanging="360"/>
      </w:pPr>
      <w:rPr>
        <w:rFonts w:ascii="Microsoft Sans Serif" w:hAnsi="Microsoft Sans Serif" w:hint="default"/>
      </w:rPr>
    </w:lvl>
    <w:lvl w:ilvl="7" w:tplc="CD1C4ABE" w:tentative="1">
      <w:start w:val="1"/>
      <w:numFmt w:val="bullet"/>
      <w:lvlText w:val="◦"/>
      <w:lvlJc w:val="left"/>
      <w:pPr>
        <w:tabs>
          <w:tab w:val="num" w:pos="5760"/>
        </w:tabs>
        <w:ind w:left="5760" w:hanging="360"/>
      </w:pPr>
      <w:rPr>
        <w:rFonts w:ascii="Microsoft Sans Serif" w:hAnsi="Microsoft Sans Serif" w:hint="default"/>
      </w:rPr>
    </w:lvl>
    <w:lvl w:ilvl="8" w:tplc="EE50FBFE" w:tentative="1">
      <w:start w:val="1"/>
      <w:numFmt w:val="bullet"/>
      <w:lvlText w:val="◦"/>
      <w:lvlJc w:val="left"/>
      <w:pPr>
        <w:tabs>
          <w:tab w:val="num" w:pos="6480"/>
        </w:tabs>
        <w:ind w:left="6480" w:hanging="360"/>
      </w:pPr>
      <w:rPr>
        <w:rFonts w:ascii="Microsoft Sans Serif" w:hAnsi="Microsoft Sans Serif" w:hint="default"/>
      </w:rPr>
    </w:lvl>
  </w:abstractNum>
  <w:num w:numId="1" w16cid:durableId="301496766">
    <w:abstractNumId w:val="0"/>
  </w:num>
  <w:num w:numId="2" w16cid:durableId="17583325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F0"/>
    <w:rsid w:val="00022E4A"/>
    <w:rsid w:val="00026395"/>
    <w:rsid w:val="00026818"/>
    <w:rsid w:val="000835FB"/>
    <w:rsid w:val="0008532D"/>
    <w:rsid w:val="000A41D4"/>
    <w:rsid w:val="000A500E"/>
    <w:rsid w:val="000A6394"/>
    <w:rsid w:val="000B7A5A"/>
    <w:rsid w:val="000B7FED"/>
    <w:rsid w:val="000C038A"/>
    <w:rsid w:val="000C11B9"/>
    <w:rsid w:val="000C6598"/>
    <w:rsid w:val="000D44B3"/>
    <w:rsid w:val="000E6117"/>
    <w:rsid w:val="00124414"/>
    <w:rsid w:val="0012456F"/>
    <w:rsid w:val="00126E7D"/>
    <w:rsid w:val="00145D43"/>
    <w:rsid w:val="001479CC"/>
    <w:rsid w:val="00160585"/>
    <w:rsid w:val="00173D2D"/>
    <w:rsid w:val="00175199"/>
    <w:rsid w:val="00192C46"/>
    <w:rsid w:val="001941C9"/>
    <w:rsid w:val="001945AC"/>
    <w:rsid w:val="001A08B3"/>
    <w:rsid w:val="001A2CA0"/>
    <w:rsid w:val="001A7B60"/>
    <w:rsid w:val="001B52F0"/>
    <w:rsid w:val="001B7A65"/>
    <w:rsid w:val="001C6EA4"/>
    <w:rsid w:val="001E41F3"/>
    <w:rsid w:val="001F1C2F"/>
    <w:rsid w:val="001F3EBC"/>
    <w:rsid w:val="001F4963"/>
    <w:rsid w:val="00221273"/>
    <w:rsid w:val="00222F99"/>
    <w:rsid w:val="002236E3"/>
    <w:rsid w:val="002335C2"/>
    <w:rsid w:val="00245B39"/>
    <w:rsid w:val="0026004D"/>
    <w:rsid w:val="002640DD"/>
    <w:rsid w:val="00275D12"/>
    <w:rsid w:val="00284FEB"/>
    <w:rsid w:val="002860C4"/>
    <w:rsid w:val="002979BC"/>
    <w:rsid w:val="002B5741"/>
    <w:rsid w:val="002B7ED7"/>
    <w:rsid w:val="002E314F"/>
    <w:rsid w:val="002E472E"/>
    <w:rsid w:val="002E4E73"/>
    <w:rsid w:val="002F7792"/>
    <w:rsid w:val="00305409"/>
    <w:rsid w:val="00330D51"/>
    <w:rsid w:val="003609EF"/>
    <w:rsid w:val="0036231A"/>
    <w:rsid w:val="003722C8"/>
    <w:rsid w:val="00374DD4"/>
    <w:rsid w:val="00390C41"/>
    <w:rsid w:val="003B275B"/>
    <w:rsid w:val="003C26B5"/>
    <w:rsid w:val="003E1A36"/>
    <w:rsid w:val="003F447F"/>
    <w:rsid w:val="00403F22"/>
    <w:rsid w:val="00410371"/>
    <w:rsid w:val="00412E5F"/>
    <w:rsid w:val="00415ED9"/>
    <w:rsid w:val="00415F19"/>
    <w:rsid w:val="004242F1"/>
    <w:rsid w:val="00425B2D"/>
    <w:rsid w:val="00460C02"/>
    <w:rsid w:val="0046207E"/>
    <w:rsid w:val="004702B6"/>
    <w:rsid w:val="00471CD8"/>
    <w:rsid w:val="004845CE"/>
    <w:rsid w:val="004A76BE"/>
    <w:rsid w:val="004B4A50"/>
    <w:rsid w:val="004B75B7"/>
    <w:rsid w:val="004C33EC"/>
    <w:rsid w:val="004D00A9"/>
    <w:rsid w:val="004D0CE7"/>
    <w:rsid w:val="004E0101"/>
    <w:rsid w:val="004E73F6"/>
    <w:rsid w:val="00504625"/>
    <w:rsid w:val="00510405"/>
    <w:rsid w:val="0051580D"/>
    <w:rsid w:val="005467FA"/>
    <w:rsid w:val="00547111"/>
    <w:rsid w:val="005701A1"/>
    <w:rsid w:val="0057280C"/>
    <w:rsid w:val="005864CF"/>
    <w:rsid w:val="005869AD"/>
    <w:rsid w:val="00592D74"/>
    <w:rsid w:val="005C34BC"/>
    <w:rsid w:val="005C5058"/>
    <w:rsid w:val="005C7BC3"/>
    <w:rsid w:val="005D2C45"/>
    <w:rsid w:val="005D6B10"/>
    <w:rsid w:val="005E2C44"/>
    <w:rsid w:val="005F6597"/>
    <w:rsid w:val="00621188"/>
    <w:rsid w:val="006257ED"/>
    <w:rsid w:val="00630160"/>
    <w:rsid w:val="00641A47"/>
    <w:rsid w:val="00643D10"/>
    <w:rsid w:val="00665C47"/>
    <w:rsid w:val="006706CA"/>
    <w:rsid w:val="00695313"/>
    <w:rsid w:val="00695808"/>
    <w:rsid w:val="00695C08"/>
    <w:rsid w:val="006A2643"/>
    <w:rsid w:val="006A3D53"/>
    <w:rsid w:val="006A7F58"/>
    <w:rsid w:val="006B16E1"/>
    <w:rsid w:val="006B46FB"/>
    <w:rsid w:val="006E21FB"/>
    <w:rsid w:val="006E2E85"/>
    <w:rsid w:val="006F58A1"/>
    <w:rsid w:val="006F673E"/>
    <w:rsid w:val="00711198"/>
    <w:rsid w:val="00711FE5"/>
    <w:rsid w:val="007176FF"/>
    <w:rsid w:val="00762D91"/>
    <w:rsid w:val="0076319B"/>
    <w:rsid w:val="00775D57"/>
    <w:rsid w:val="00781B6D"/>
    <w:rsid w:val="007867FE"/>
    <w:rsid w:val="00792342"/>
    <w:rsid w:val="007977A8"/>
    <w:rsid w:val="007B512A"/>
    <w:rsid w:val="007C1233"/>
    <w:rsid w:val="007C2097"/>
    <w:rsid w:val="007C7B58"/>
    <w:rsid w:val="007D6A07"/>
    <w:rsid w:val="007E5EB2"/>
    <w:rsid w:val="007F7259"/>
    <w:rsid w:val="00803EF7"/>
    <w:rsid w:val="008040A8"/>
    <w:rsid w:val="008045B2"/>
    <w:rsid w:val="00806D8D"/>
    <w:rsid w:val="00816916"/>
    <w:rsid w:val="008279FA"/>
    <w:rsid w:val="00835CDC"/>
    <w:rsid w:val="008470EE"/>
    <w:rsid w:val="008503AF"/>
    <w:rsid w:val="00851861"/>
    <w:rsid w:val="008626E7"/>
    <w:rsid w:val="008666CE"/>
    <w:rsid w:val="008706FE"/>
    <w:rsid w:val="00870EE7"/>
    <w:rsid w:val="0087460F"/>
    <w:rsid w:val="008863B9"/>
    <w:rsid w:val="008A45A6"/>
    <w:rsid w:val="008A6D1A"/>
    <w:rsid w:val="008B6CB7"/>
    <w:rsid w:val="008C0199"/>
    <w:rsid w:val="008C1DDC"/>
    <w:rsid w:val="008E3E95"/>
    <w:rsid w:val="008F3789"/>
    <w:rsid w:val="008F686C"/>
    <w:rsid w:val="009010E7"/>
    <w:rsid w:val="009148DE"/>
    <w:rsid w:val="00940896"/>
    <w:rsid w:val="00941E30"/>
    <w:rsid w:val="009454AA"/>
    <w:rsid w:val="009474E5"/>
    <w:rsid w:val="0096451B"/>
    <w:rsid w:val="0097605D"/>
    <w:rsid w:val="009777D9"/>
    <w:rsid w:val="00977970"/>
    <w:rsid w:val="00985F79"/>
    <w:rsid w:val="00986B85"/>
    <w:rsid w:val="009913B5"/>
    <w:rsid w:val="00991B88"/>
    <w:rsid w:val="009A5753"/>
    <w:rsid w:val="009A579D"/>
    <w:rsid w:val="009C0B6A"/>
    <w:rsid w:val="009E3297"/>
    <w:rsid w:val="009E3B8C"/>
    <w:rsid w:val="009E4E49"/>
    <w:rsid w:val="009F4529"/>
    <w:rsid w:val="009F734F"/>
    <w:rsid w:val="00A0095E"/>
    <w:rsid w:val="00A12F98"/>
    <w:rsid w:val="00A21D3D"/>
    <w:rsid w:val="00A246B6"/>
    <w:rsid w:val="00A251E6"/>
    <w:rsid w:val="00A47E70"/>
    <w:rsid w:val="00A50CF0"/>
    <w:rsid w:val="00A50D0F"/>
    <w:rsid w:val="00A5619F"/>
    <w:rsid w:val="00A63659"/>
    <w:rsid w:val="00A6624B"/>
    <w:rsid w:val="00A7671C"/>
    <w:rsid w:val="00AA2CBC"/>
    <w:rsid w:val="00AA3E87"/>
    <w:rsid w:val="00AB6C75"/>
    <w:rsid w:val="00AC5820"/>
    <w:rsid w:val="00AD0F22"/>
    <w:rsid w:val="00AD1CD8"/>
    <w:rsid w:val="00AD7F78"/>
    <w:rsid w:val="00AF087B"/>
    <w:rsid w:val="00B143D8"/>
    <w:rsid w:val="00B253E7"/>
    <w:rsid w:val="00B258BB"/>
    <w:rsid w:val="00B66D96"/>
    <w:rsid w:val="00B67B97"/>
    <w:rsid w:val="00B712E0"/>
    <w:rsid w:val="00B71FF4"/>
    <w:rsid w:val="00B84200"/>
    <w:rsid w:val="00B852E4"/>
    <w:rsid w:val="00B93CED"/>
    <w:rsid w:val="00B968C8"/>
    <w:rsid w:val="00BA0482"/>
    <w:rsid w:val="00BA3EC5"/>
    <w:rsid w:val="00BA51D9"/>
    <w:rsid w:val="00BB08ED"/>
    <w:rsid w:val="00BB5DFC"/>
    <w:rsid w:val="00BC7493"/>
    <w:rsid w:val="00BD279D"/>
    <w:rsid w:val="00BD652A"/>
    <w:rsid w:val="00BD6BB8"/>
    <w:rsid w:val="00BF4B12"/>
    <w:rsid w:val="00C101CA"/>
    <w:rsid w:val="00C23F32"/>
    <w:rsid w:val="00C25481"/>
    <w:rsid w:val="00C51251"/>
    <w:rsid w:val="00C56D95"/>
    <w:rsid w:val="00C60A79"/>
    <w:rsid w:val="00C66BA2"/>
    <w:rsid w:val="00C67B23"/>
    <w:rsid w:val="00C904A7"/>
    <w:rsid w:val="00C943F3"/>
    <w:rsid w:val="00C95985"/>
    <w:rsid w:val="00CA0A9E"/>
    <w:rsid w:val="00CB09A2"/>
    <w:rsid w:val="00CB3064"/>
    <w:rsid w:val="00CB6898"/>
    <w:rsid w:val="00CC5026"/>
    <w:rsid w:val="00CC68D0"/>
    <w:rsid w:val="00CD7DC8"/>
    <w:rsid w:val="00CE7AB7"/>
    <w:rsid w:val="00CF3792"/>
    <w:rsid w:val="00D025DB"/>
    <w:rsid w:val="00D03F9A"/>
    <w:rsid w:val="00D06D51"/>
    <w:rsid w:val="00D16483"/>
    <w:rsid w:val="00D174A8"/>
    <w:rsid w:val="00D2386A"/>
    <w:rsid w:val="00D24991"/>
    <w:rsid w:val="00D33C9C"/>
    <w:rsid w:val="00D34AB4"/>
    <w:rsid w:val="00D463F0"/>
    <w:rsid w:val="00D50255"/>
    <w:rsid w:val="00D66520"/>
    <w:rsid w:val="00D7605D"/>
    <w:rsid w:val="00D83A51"/>
    <w:rsid w:val="00D96E3B"/>
    <w:rsid w:val="00DA5C61"/>
    <w:rsid w:val="00DD5725"/>
    <w:rsid w:val="00DE34CF"/>
    <w:rsid w:val="00E06E8D"/>
    <w:rsid w:val="00E13F3D"/>
    <w:rsid w:val="00E3477F"/>
    <w:rsid w:val="00E34898"/>
    <w:rsid w:val="00E403E8"/>
    <w:rsid w:val="00E53C3A"/>
    <w:rsid w:val="00E7242B"/>
    <w:rsid w:val="00E76FA4"/>
    <w:rsid w:val="00E81C46"/>
    <w:rsid w:val="00E92BB0"/>
    <w:rsid w:val="00E95D57"/>
    <w:rsid w:val="00EA5C1E"/>
    <w:rsid w:val="00EB09B7"/>
    <w:rsid w:val="00ED162C"/>
    <w:rsid w:val="00ED2D65"/>
    <w:rsid w:val="00EE7768"/>
    <w:rsid w:val="00EE7D7C"/>
    <w:rsid w:val="00F15396"/>
    <w:rsid w:val="00F25D98"/>
    <w:rsid w:val="00F300FB"/>
    <w:rsid w:val="00F3220E"/>
    <w:rsid w:val="00F341D3"/>
    <w:rsid w:val="00F36D06"/>
    <w:rsid w:val="00F418B0"/>
    <w:rsid w:val="00F743AD"/>
    <w:rsid w:val="00F76E6F"/>
    <w:rsid w:val="00F81998"/>
    <w:rsid w:val="00F83416"/>
    <w:rsid w:val="00F93A59"/>
    <w:rsid w:val="00FA509C"/>
    <w:rsid w:val="00FA6148"/>
    <w:rsid w:val="00FB6386"/>
    <w:rsid w:val="00FC2359"/>
    <w:rsid w:val="00FC5F5C"/>
    <w:rsid w:val="00FC6B7A"/>
    <w:rsid w:val="00FD21DC"/>
    <w:rsid w:val="00FD27E1"/>
    <w:rsid w:val="00FD5B54"/>
    <w:rsid w:val="00FD632B"/>
    <w:rsid w:val="00FE086A"/>
    <w:rsid w:val="00FE14CA"/>
    <w:rsid w:val="00FE67F1"/>
    <w:rsid w:val="00FF7BA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D164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952374">
      <w:bodyDiv w:val="1"/>
      <w:marLeft w:val="0"/>
      <w:marRight w:val="0"/>
      <w:marTop w:val="0"/>
      <w:marBottom w:val="0"/>
      <w:divBdr>
        <w:top w:val="none" w:sz="0" w:space="0" w:color="auto"/>
        <w:left w:val="none" w:sz="0" w:space="0" w:color="auto"/>
        <w:bottom w:val="none" w:sz="0" w:space="0" w:color="auto"/>
        <w:right w:val="none" w:sz="0" w:space="0" w:color="auto"/>
      </w:divBdr>
      <w:divsChild>
        <w:div w:id="988897890">
          <w:marLeft w:val="533"/>
          <w:marRight w:val="0"/>
          <w:marTop w:val="0"/>
          <w:marBottom w:val="0"/>
          <w:divBdr>
            <w:top w:val="none" w:sz="0" w:space="0" w:color="auto"/>
            <w:left w:val="none" w:sz="0" w:space="0" w:color="auto"/>
            <w:bottom w:val="none" w:sz="0" w:space="0" w:color="auto"/>
            <w:right w:val="none" w:sz="0" w:space="0" w:color="auto"/>
          </w:divBdr>
        </w:div>
        <w:div w:id="1093355402">
          <w:marLeft w:val="533"/>
          <w:marRight w:val="0"/>
          <w:marTop w:val="0"/>
          <w:marBottom w:val="0"/>
          <w:divBdr>
            <w:top w:val="none" w:sz="0" w:space="0" w:color="auto"/>
            <w:left w:val="none" w:sz="0" w:space="0" w:color="auto"/>
            <w:bottom w:val="none" w:sz="0" w:space="0" w:color="auto"/>
            <w:right w:val="none" w:sz="0" w:space="0" w:color="auto"/>
          </w:divBdr>
        </w:div>
        <w:div w:id="259796942">
          <w:marLeft w:val="533"/>
          <w:marRight w:val="0"/>
          <w:marTop w:val="0"/>
          <w:marBottom w:val="0"/>
          <w:divBdr>
            <w:top w:val="none" w:sz="0" w:space="0" w:color="auto"/>
            <w:left w:val="none" w:sz="0" w:space="0" w:color="auto"/>
            <w:bottom w:val="none" w:sz="0" w:space="0" w:color="auto"/>
            <w:right w:val="none" w:sz="0" w:space="0" w:color="auto"/>
          </w:divBdr>
        </w:div>
      </w:divsChild>
    </w:div>
    <w:div w:id="314769537">
      <w:bodyDiv w:val="1"/>
      <w:marLeft w:val="0"/>
      <w:marRight w:val="0"/>
      <w:marTop w:val="0"/>
      <w:marBottom w:val="0"/>
      <w:divBdr>
        <w:top w:val="none" w:sz="0" w:space="0" w:color="auto"/>
        <w:left w:val="none" w:sz="0" w:space="0" w:color="auto"/>
        <w:bottom w:val="none" w:sz="0" w:space="0" w:color="auto"/>
        <w:right w:val="none" w:sz="0" w:space="0" w:color="auto"/>
      </w:divBdr>
      <w:divsChild>
        <w:div w:id="219023534">
          <w:marLeft w:val="533"/>
          <w:marRight w:val="0"/>
          <w:marTop w:val="0"/>
          <w:marBottom w:val="0"/>
          <w:divBdr>
            <w:top w:val="none" w:sz="0" w:space="0" w:color="auto"/>
            <w:left w:val="none" w:sz="0" w:space="0" w:color="auto"/>
            <w:bottom w:val="none" w:sz="0" w:space="0" w:color="auto"/>
            <w:right w:val="none" w:sz="0" w:space="0" w:color="auto"/>
          </w:divBdr>
        </w:div>
      </w:divsChild>
    </w:div>
    <w:div w:id="688215890">
      <w:bodyDiv w:val="1"/>
      <w:marLeft w:val="0"/>
      <w:marRight w:val="0"/>
      <w:marTop w:val="0"/>
      <w:marBottom w:val="0"/>
      <w:divBdr>
        <w:top w:val="none" w:sz="0" w:space="0" w:color="auto"/>
        <w:left w:val="none" w:sz="0" w:space="0" w:color="auto"/>
        <w:bottom w:val="none" w:sz="0" w:space="0" w:color="auto"/>
        <w:right w:val="none" w:sz="0" w:space="0" w:color="auto"/>
      </w:divBdr>
    </w:div>
    <w:div w:id="1342507958">
      <w:bodyDiv w:val="1"/>
      <w:marLeft w:val="0"/>
      <w:marRight w:val="0"/>
      <w:marTop w:val="0"/>
      <w:marBottom w:val="0"/>
      <w:divBdr>
        <w:top w:val="none" w:sz="0" w:space="0" w:color="auto"/>
        <w:left w:val="none" w:sz="0" w:space="0" w:color="auto"/>
        <w:bottom w:val="none" w:sz="0" w:space="0" w:color="auto"/>
        <w:right w:val="none" w:sz="0" w:space="0" w:color="auto"/>
      </w:divBdr>
    </w:div>
    <w:div w:id="156055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737</Words>
  <Characters>4204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3</cp:revision>
  <cp:lastPrinted>1900-01-01T08:00:00Z</cp:lastPrinted>
  <dcterms:created xsi:type="dcterms:W3CDTF">2024-11-08T20:58:00Z</dcterms:created>
  <dcterms:modified xsi:type="dcterms:W3CDTF">2024-11-08T21:08:00Z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_NewReviewCycle">
    <vt:lpwstr/>
  </property>
</Properties>
</file>